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5A6DE490" w:rsidR="00D5457C" w:rsidRPr="00A125A5" w:rsidRDefault="00D5457C" w:rsidP="00D5457C">
      <w:pPr>
        <w:tabs>
          <w:tab w:val="clear" w:pos="1004"/>
          <w:tab w:val="left" w:pos="567"/>
        </w:tabs>
        <w:spacing w:after="120" w:line="240" w:lineRule="exact"/>
        <w:ind w:left="0" w:firstLine="0"/>
        <w:jc w:val="right"/>
        <w:rPr>
          <w:bCs/>
          <w:sz w:val="24"/>
        </w:rPr>
      </w:pPr>
      <w:r w:rsidRPr="00A125A5">
        <w:rPr>
          <w:bCs/>
          <w:sz w:val="24"/>
        </w:rPr>
        <w:t>Pirkimo sąlygų 6 priedas „Sutarties projektas“</w:t>
      </w:r>
    </w:p>
    <w:p w14:paraId="508D4373" w14:textId="77777777" w:rsidR="00D5457C" w:rsidRPr="00A125A5" w:rsidRDefault="00D5457C" w:rsidP="00D5457C">
      <w:pPr>
        <w:tabs>
          <w:tab w:val="clear" w:pos="1004"/>
          <w:tab w:val="left" w:pos="567"/>
        </w:tabs>
        <w:spacing w:after="120" w:line="240" w:lineRule="exact"/>
        <w:ind w:left="0" w:firstLine="0"/>
        <w:jc w:val="right"/>
        <w:rPr>
          <w:bCs/>
          <w:sz w:val="24"/>
        </w:rPr>
      </w:pPr>
    </w:p>
    <w:p w14:paraId="79CD7C58" w14:textId="3465F2E9" w:rsidR="000B4273" w:rsidRPr="00A125A5" w:rsidRDefault="006306D3" w:rsidP="0084762A">
      <w:pPr>
        <w:tabs>
          <w:tab w:val="clear" w:pos="1004"/>
          <w:tab w:val="left" w:pos="567"/>
        </w:tabs>
        <w:spacing w:after="120" w:line="240" w:lineRule="exact"/>
        <w:ind w:left="0" w:firstLine="0"/>
        <w:jc w:val="center"/>
        <w:rPr>
          <w:sz w:val="24"/>
        </w:rPr>
      </w:pPr>
      <w:r w:rsidRPr="00A125A5">
        <w:rPr>
          <w:b/>
          <w:sz w:val="24"/>
        </w:rPr>
        <w:t>DARBŲ ATLIKIMO</w:t>
      </w:r>
      <w:r w:rsidR="00101A73" w:rsidRPr="00A125A5">
        <w:rPr>
          <w:b/>
          <w:sz w:val="24"/>
        </w:rPr>
        <w:t xml:space="preserve"> </w:t>
      </w:r>
      <w:r w:rsidR="007228F0" w:rsidRPr="00A125A5">
        <w:rPr>
          <w:b/>
          <w:sz w:val="24"/>
        </w:rPr>
        <w:t>SUTARTIS</w:t>
      </w:r>
      <w:r w:rsidR="00101A73" w:rsidRPr="00A125A5">
        <w:rPr>
          <w:b/>
          <w:sz w:val="24"/>
        </w:rPr>
        <w:t xml:space="preserve"> </w:t>
      </w:r>
    </w:p>
    <w:p w14:paraId="5B282E15" w14:textId="77777777" w:rsidR="00196BEE" w:rsidRPr="00A125A5" w:rsidRDefault="00196BEE" w:rsidP="0084762A">
      <w:pPr>
        <w:spacing w:line="240" w:lineRule="exact"/>
        <w:jc w:val="center"/>
        <w:rPr>
          <w:sz w:val="24"/>
        </w:rPr>
      </w:pPr>
    </w:p>
    <w:p w14:paraId="2F7CCE0C" w14:textId="75D09FFA" w:rsidR="00196BEE" w:rsidRPr="00A125A5" w:rsidRDefault="00E33B35" w:rsidP="0084762A">
      <w:pPr>
        <w:spacing w:line="240" w:lineRule="exact"/>
        <w:jc w:val="center"/>
        <w:rPr>
          <w:sz w:val="24"/>
        </w:rPr>
      </w:pPr>
      <w:r w:rsidRPr="00A125A5">
        <w:rPr>
          <w:sz w:val="24"/>
        </w:rPr>
        <w:t>20</w:t>
      </w:r>
      <w:sdt>
        <w:sdtPr>
          <w:rPr>
            <w:sz w:val="24"/>
          </w:rPr>
          <w:id w:val="-694383892"/>
          <w:placeholder>
            <w:docPart w:val="51F7B00B01104D999DABF36C73D4B850"/>
          </w:placeholder>
          <w:text/>
        </w:sdtPr>
        <w:sdtEndPr/>
        <w:sdtContent>
          <w:r w:rsidR="00FA39E6" w:rsidRPr="00A125A5">
            <w:rPr>
              <w:sz w:val="24"/>
            </w:rPr>
            <w:t>2</w:t>
          </w:r>
          <w:r w:rsidR="00D5457C" w:rsidRPr="00A125A5">
            <w:rPr>
              <w:sz w:val="24"/>
            </w:rPr>
            <w:t>5</w:t>
          </w:r>
        </w:sdtContent>
      </w:sdt>
      <w:r w:rsidR="009D26E9" w:rsidRPr="00A125A5">
        <w:rPr>
          <w:sz w:val="24"/>
        </w:rPr>
        <w:t xml:space="preserve"> m.</w:t>
      </w:r>
      <w:r w:rsidR="00196BEE" w:rsidRPr="00A125A5">
        <w:rPr>
          <w:sz w:val="24"/>
        </w:rPr>
        <w:t xml:space="preserve"> </w:t>
      </w:r>
      <w:sdt>
        <w:sdtPr>
          <w:rPr>
            <w:sz w:val="24"/>
          </w:rPr>
          <w:id w:val="-1118063480"/>
          <w:placeholder>
            <w:docPart w:val="209CD5241B7D47958AC09C668B2ABE6E"/>
          </w:placeholder>
          <w:text/>
        </w:sdtPr>
        <w:sdtEndPr/>
        <w:sdtContent>
          <w:r w:rsidR="00D64779" w:rsidRPr="00A125A5">
            <w:rPr>
              <w:sz w:val="24"/>
            </w:rPr>
            <w:t>_____</w:t>
          </w:r>
          <w:r w:rsidR="00FA39E6" w:rsidRPr="00A125A5">
            <w:rPr>
              <w:sz w:val="24"/>
            </w:rPr>
            <w:t xml:space="preserve"> </w:t>
          </w:r>
        </w:sdtContent>
      </w:sdt>
      <w:r w:rsidR="005A49D5" w:rsidRPr="00A125A5">
        <w:rPr>
          <w:sz w:val="24"/>
        </w:rPr>
        <w:t>mėn.</w:t>
      </w:r>
      <w:r w:rsidR="00CD3287" w:rsidRPr="00A125A5">
        <w:rPr>
          <w:sz w:val="24"/>
        </w:rPr>
        <w:t xml:space="preserve"> </w:t>
      </w:r>
      <w:sdt>
        <w:sdtPr>
          <w:rPr>
            <w:sz w:val="24"/>
          </w:rPr>
          <w:id w:val="1952279851"/>
          <w:placeholder>
            <w:docPart w:val="77FCF7C461D54ACF8336C8A5A075AC43"/>
          </w:placeholder>
          <w:showingPlcHdr/>
          <w:text/>
        </w:sdtPr>
        <w:sdtEndPr/>
        <w:sdtContent>
          <w:r w:rsidR="00FF4783" w:rsidRPr="00A125A5">
            <w:rPr>
              <w:sz w:val="24"/>
            </w:rPr>
            <w:t>___</w:t>
          </w:r>
        </w:sdtContent>
      </w:sdt>
      <w:r w:rsidR="00196BEE" w:rsidRPr="00A125A5">
        <w:rPr>
          <w:sz w:val="24"/>
        </w:rPr>
        <w:t>d.</w:t>
      </w:r>
    </w:p>
    <w:p w14:paraId="61F963D8" w14:textId="77777777" w:rsidR="000B4273" w:rsidRPr="00A125A5" w:rsidRDefault="000B4273" w:rsidP="0084762A">
      <w:pPr>
        <w:pStyle w:val="Style2"/>
        <w:tabs>
          <w:tab w:val="clear" w:pos="720"/>
          <w:tab w:val="left" w:pos="567"/>
          <w:tab w:val="left" w:pos="3907"/>
        </w:tabs>
        <w:spacing w:after="120" w:line="240" w:lineRule="exact"/>
        <w:ind w:left="0" w:firstLine="0"/>
        <w:jc w:val="center"/>
        <w:rPr>
          <w:sz w:val="24"/>
        </w:rPr>
      </w:pPr>
      <w:r w:rsidRPr="00A125A5">
        <w:rPr>
          <w:sz w:val="24"/>
        </w:rPr>
        <w:t>Vilnius</w:t>
      </w:r>
    </w:p>
    <w:p w14:paraId="37784C3B" w14:textId="77777777" w:rsidR="000B4273" w:rsidRPr="00A125A5" w:rsidRDefault="000B4273" w:rsidP="0084762A">
      <w:pPr>
        <w:pStyle w:val="Style2"/>
        <w:tabs>
          <w:tab w:val="clear" w:pos="720"/>
          <w:tab w:val="left" w:pos="567"/>
          <w:tab w:val="left" w:pos="7350"/>
        </w:tabs>
        <w:spacing w:after="120" w:line="240" w:lineRule="exact"/>
        <w:ind w:left="0" w:firstLine="0"/>
        <w:jc w:val="center"/>
        <w:rPr>
          <w:sz w:val="24"/>
        </w:rPr>
      </w:pPr>
    </w:p>
    <w:p w14:paraId="7DDCA092" w14:textId="3FBE3942" w:rsidR="00D64779" w:rsidRPr="00A125A5" w:rsidRDefault="00D64779" w:rsidP="00D64779">
      <w:pPr>
        <w:tabs>
          <w:tab w:val="left" w:pos="567"/>
          <w:tab w:val="left" w:pos="748"/>
        </w:tabs>
        <w:spacing w:after="120" w:line="240" w:lineRule="exact"/>
        <w:ind w:left="0" w:firstLine="0"/>
        <w:rPr>
          <w:sz w:val="24"/>
        </w:rPr>
      </w:pPr>
      <w:r w:rsidRPr="00A125A5">
        <w:rPr>
          <w:b/>
          <w:sz w:val="24"/>
        </w:rPr>
        <w:t>Lietuvo</w:t>
      </w:r>
      <w:r w:rsidR="00355B1B" w:rsidRPr="00A125A5">
        <w:rPr>
          <w:b/>
          <w:sz w:val="24"/>
        </w:rPr>
        <w:t>s muzikos ir teatro akademija</w:t>
      </w:r>
      <w:r w:rsidRPr="00A125A5">
        <w:rPr>
          <w:sz w:val="24"/>
        </w:rPr>
        <w:t>,</w:t>
      </w:r>
      <w:r w:rsidRPr="00A125A5">
        <w:rPr>
          <w:b/>
          <w:sz w:val="24"/>
        </w:rPr>
        <w:t xml:space="preserve"> </w:t>
      </w:r>
      <w:r w:rsidRPr="00A125A5">
        <w:rPr>
          <w:sz w:val="24"/>
        </w:rPr>
        <w:t>juridinio asmens kodas </w:t>
      </w:r>
      <w:r w:rsidR="00A8410E" w:rsidRPr="00A125A5">
        <w:rPr>
          <w:sz w:val="24"/>
        </w:rPr>
        <w:t>111950624</w:t>
      </w:r>
      <w:r w:rsidRPr="00A125A5">
        <w:rPr>
          <w:sz w:val="24"/>
        </w:rPr>
        <w:t xml:space="preserve">, buveinės adresas </w:t>
      </w:r>
      <w:r w:rsidR="006D5C5D" w:rsidRPr="00A125A5">
        <w:rPr>
          <w:sz w:val="24"/>
        </w:rPr>
        <w:t xml:space="preserve">Gedimino pr. 42 Vilnius 01110 </w:t>
      </w:r>
      <w:r w:rsidRPr="00A125A5">
        <w:rPr>
          <w:sz w:val="24"/>
        </w:rPr>
        <w:t xml:space="preserve">(toliau – </w:t>
      </w:r>
      <w:r w:rsidRPr="00A125A5">
        <w:rPr>
          <w:b/>
          <w:sz w:val="24"/>
        </w:rPr>
        <w:t>Užsakovas</w:t>
      </w:r>
      <w:r w:rsidRPr="00A125A5">
        <w:rPr>
          <w:sz w:val="24"/>
        </w:rPr>
        <w:t xml:space="preserve">), atstovaujama </w:t>
      </w:r>
      <w:sdt>
        <w:sdtPr>
          <w:rPr>
            <w:sz w:val="24"/>
          </w:rPr>
          <w:id w:val="-625237007"/>
          <w:placeholder>
            <w:docPart w:val="6208555066B74A79BDDB4262AB4942C8"/>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r w:rsidRPr="00A125A5">
        <w:rPr>
          <w:sz w:val="24"/>
        </w:rPr>
        <w:t xml:space="preserve">, </w:t>
      </w:r>
      <w:sdt>
        <w:sdtPr>
          <w:rPr>
            <w:sz w:val="24"/>
          </w:rPr>
          <w:id w:val="-1965879258"/>
          <w:placeholder>
            <w:docPart w:val="B5F279187A1341D19AC5AFAB4CFE941C"/>
          </w:placeholder>
          <w:showingPlcHdr/>
        </w:sdtPr>
        <w:sdtEndPr/>
        <w:sdtContent>
          <w:r w:rsidRPr="00A125A5">
            <w:rPr>
              <w:sz w:val="24"/>
            </w:rPr>
            <w:t>veikiančio</w:t>
          </w:r>
          <w:r w:rsidRPr="00A125A5">
            <w:rPr>
              <w:rStyle w:val="PlaceholderText"/>
              <w:rFonts w:eastAsiaTheme="minorHAnsi"/>
              <w:sz w:val="24"/>
            </w:rPr>
            <w:t xml:space="preserve"> </w:t>
          </w:r>
        </w:sdtContent>
      </w:sdt>
      <w:r w:rsidR="00054580" w:rsidRPr="00A125A5">
        <w:rPr>
          <w:sz w:val="24"/>
        </w:rPr>
        <w:t xml:space="preserve">pagal </w:t>
      </w:r>
      <w:sdt>
        <w:sdtPr>
          <w:rPr>
            <w:sz w:val="24"/>
          </w:rPr>
          <w:id w:val="295804811"/>
          <w:placeholder>
            <w:docPart w:val="86E388C256F5442BAADED0E5109F61A9"/>
          </w:placeholder>
          <w:showingPlcHdr/>
          <w:text/>
        </w:sdtPr>
        <w:sdtEndPr/>
        <w:sdtContent>
          <w:r w:rsidR="00054580" w:rsidRPr="00A125A5">
            <w:rPr>
              <w:color w:val="0070C0"/>
              <w:sz w:val="24"/>
            </w:rPr>
            <w:t>[</w:t>
          </w:r>
          <w:r w:rsidR="00054580" w:rsidRPr="00A125A5">
            <w:rPr>
              <w:i/>
              <w:iCs/>
              <w:color w:val="0070C0"/>
              <w:sz w:val="24"/>
            </w:rPr>
            <w:t>įrašyti</w:t>
          </w:r>
          <w:r w:rsidR="00054580" w:rsidRPr="00A125A5">
            <w:rPr>
              <w:color w:val="0070C0"/>
              <w:sz w:val="24"/>
            </w:rPr>
            <w:t>]</w:t>
          </w:r>
        </w:sdtContent>
      </w:sdt>
      <w:r w:rsidR="00054580" w:rsidRPr="00A125A5">
        <w:rPr>
          <w:sz w:val="24"/>
        </w:rPr>
        <w:t xml:space="preserve"> </w:t>
      </w:r>
      <w:r w:rsidRPr="00A125A5">
        <w:rPr>
          <w:sz w:val="24"/>
        </w:rPr>
        <w:t xml:space="preserve">viena šalis, </w:t>
      </w:r>
    </w:p>
    <w:p w14:paraId="14090417" w14:textId="77777777" w:rsidR="00D64779" w:rsidRPr="00A125A5" w:rsidRDefault="00D64779" w:rsidP="00D64779">
      <w:pPr>
        <w:tabs>
          <w:tab w:val="left" w:pos="567"/>
          <w:tab w:val="left" w:pos="748"/>
        </w:tabs>
        <w:spacing w:after="120" w:line="240" w:lineRule="exact"/>
        <w:ind w:left="0" w:firstLine="0"/>
        <w:rPr>
          <w:sz w:val="24"/>
        </w:rPr>
      </w:pPr>
      <w:r w:rsidRPr="00A125A5">
        <w:rPr>
          <w:sz w:val="24"/>
        </w:rPr>
        <w:t>ir</w:t>
      </w:r>
    </w:p>
    <w:p w14:paraId="67BEF2D0" w14:textId="2583EC99" w:rsidR="00DB4AEB" w:rsidRPr="00A125A5" w:rsidRDefault="000F4F23" w:rsidP="00D64779">
      <w:pPr>
        <w:tabs>
          <w:tab w:val="clear" w:pos="1004"/>
          <w:tab w:val="left" w:pos="567"/>
          <w:tab w:val="left" w:pos="748"/>
        </w:tabs>
        <w:spacing w:after="120" w:line="240" w:lineRule="exact"/>
        <w:ind w:left="0" w:firstLine="0"/>
        <w:rPr>
          <w:sz w:val="24"/>
        </w:rPr>
      </w:pPr>
      <w:sdt>
        <w:sdtPr>
          <w:rPr>
            <w:b/>
            <w:bCs/>
            <w:sz w:val="24"/>
          </w:rPr>
          <w:id w:val="-2051830400"/>
          <w:placeholder>
            <w:docPart w:val="A4327B391DC94CFBBF73CEC729B572A1"/>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b/>
          <w:bCs/>
          <w:sz w:val="24"/>
        </w:rPr>
        <w:t xml:space="preserve">, </w:t>
      </w:r>
      <w:r w:rsidR="00D64779" w:rsidRPr="00A125A5">
        <w:rPr>
          <w:sz w:val="24"/>
        </w:rPr>
        <w:t>juridinio asmens kodas </w:t>
      </w:r>
      <w:sdt>
        <w:sdtPr>
          <w:rPr>
            <w:sz w:val="24"/>
          </w:rPr>
          <w:id w:val="1144787366"/>
          <w:placeholder>
            <w:docPart w:val="74CAE31C1E18421A90182FC2EC5691F4"/>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buveinės adresas </w:t>
      </w:r>
      <w:sdt>
        <w:sdtPr>
          <w:rPr>
            <w:sz w:val="24"/>
          </w:rPr>
          <w:id w:val="677708889"/>
          <w:placeholder>
            <w:docPart w:val="5ACC7A17E9954337A38C18A0E2449EED"/>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(toliau – </w:t>
      </w:r>
      <w:r w:rsidR="00D64779" w:rsidRPr="00A125A5">
        <w:rPr>
          <w:b/>
          <w:sz w:val="24"/>
        </w:rPr>
        <w:t>Rangovas</w:t>
      </w:r>
      <w:r w:rsidR="00D64779" w:rsidRPr="00A125A5">
        <w:rPr>
          <w:sz w:val="24"/>
        </w:rPr>
        <w:t xml:space="preserve">), atstovaujama </w:t>
      </w:r>
      <w:sdt>
        <w:sdtPr>
          <w:rPr>
            <w:sz w:val="24"/>
          </w:rPr>
          <w:id w:val="1530687291"/>
          <w:placeholder>
            <w:docPart w:val="6EF7AC79C47F4C06B77B75D041130F23"/>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veikiančio pagal </w:t>
      </w:r>
      <w:sdt>
        <w:sdtPr>
          <w:rPr>
            <w:sz w:val="24"/>
          </w:rPr>
          <w:id w:val="1704134848"/>
          <w:placeholder>
            <w:docPart w:val="DD2F90A514874090AC42C4BEAA8FBB31"/>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kita šalis,</w:t>
      </w:r>
    </w:p>
    <w:p w14:paraId="27E64326" w14:textId="77777777" w:rsidR="00DB4AEB" w:rsidRPr="00A125A5" w:rsidRDefault="00DB4AEB" w:rsidP="00DB4AEB">
      <w:pPr>
        <w:tabs>
          <w:tab w:val="clear" w:pos="1004"/>
          <w:tab w:val="left" w:pos="567"/>
          <w:tab w:val="left" w:pos="748"/>
        </w:tabs>
        <w:spacing w:after="120" w:line="240" w:lineRule="exact"/>
        <w:ind w:left="0" w:firstLine="0"/>
        <w:rPr>
          <w:sz w:val="24"/>
        </w:rPr>
      </w:pPr>
      <w:r w:rsidRPr="00A125A5">
        <w:rPr>
          <w:sz w:val="24"/>
        </w:rPr>
        <w:t>toliau Užsakovas ir Rangovas kartu vadinami Šalimis, o atskirai – Šalimi.</w:t>
      </w:r>
    </w:p>
    <w:p w14:paraId="30158A58" w14:textId="77777777" w:rsidR="00DB4AEB" w:rsidRPr="00A125A5" w:rsidRDefault="00DB4AEB" w:rsidP="00D64779">
      <w:pPr>
        <w:tabs>
          <w:tab w:val="clear" w:pos="1004"/>
          <w:tab w:val="left" w:pos="567"/>
          <w:tab w:val="left" w:pos="748"/>
        </w:tabs>
        <w:spacing w:after="120" w:line="240" w:lineRule="exact"/>
        <w:ind w:left="0" w:firstLine="0"/>
        <w:rPr>
          <w:sz w:val="24"/>
        </w:rPr>
      </w:pPr>
    </w:p>
    <w:p w14:paraId="655D4017" w14:textId="77777777" w:rsidR="00DB4AEB" w:rsidRPr="00A125A5" w:rsidRDefault="00DB4AEB" w:rsidP="00DB4AEB">
      <w:pPr>
        <w:tabs>
          <w:tab w:val="clear" w:pos="1004"/>
          <w:tab w:val="left" w:pos="567"/>
          <w:tab w:val="left" w:pos="748"/>
        </w:tabs>
        <w:spacing w:after="120" w:line="240" w:lineRule="exact"/>
        <w:ind w:left="0" w:firstLine="0"/>
        <w:rPr>
          <w:b/>
          <w:sz w:val="24"/>
        </w:rPr>
      </w:pPr>
      <w:r w:rsidRPr="00A125A5">
        <w:rPr>
          <w:b/>
          <w:sz w:val="24"/>
        </w:rPr>
        <w:t>ATSIŽVELGDAMOS Į TAI, KAD:</w:t>
      </w:r>
    </w:p>
    <w:p w14:paraId="45709DF4" w14:textId="16817B97" w:rsidR="00DB4AEB" w:rsidRPr="00A125A5" w:rsidRDefault="00DB4AEB" w:rsidP="00DB4AEB">
      <w:pPr>
        <w:numPr>
          <w:ilvl w:val="0"/>
          <w:numId w:val="9"/>
        </w:numPr>
        <w:tabs>
          <w:tab w:val="left" w:pos="-5245"/>
          <w:tab w:val="left" w:pos="567"/>
          <w:tab w:val="center" w:pos="2350"/>
          <w:tab w:val="left" w:pos="3907"/>
        </w:tabs>
        <w:spacing w:after="120" w:line="240" w:lineRule="exact"/>
        <w:ind w:left="0" w:firstLine="0"/>
        <w:rPr>
          <w:sz w:val="24"/>
        </w:rPr>
      </w:pPr>
      <w:r w:rsidRPr="00A125A5">
        <w:rPr>
          <w:color w:val="000000"/>
          <w:sz w:val="24"/>
        </w:rPr>
        <w:t xml:space="preserve">202__ m. ______ mėn. __ d. </w:t>
      </w:r>
      <w:r w:rsidRPr="00A125A5">
        <w:rPr>
          <w:sz w:val="24"/>
        </w:rPr>
        <w:t>[</w:t>
      </w:r>
      <w:r w:rsidRPr="00A125A5">
        <w:rPr>
          <w:i/>
          <w:iCs/>
          <w:sz w:val="24"/>
        </w:rPr>
        <w:t>įrašyti pirkimo būdą</w:t>
      </w:r>
      <w:r w:rsidRPr="00A125A5">
        <w:rPr>
          <w:sz w:val="24"/>
        </w:rPr>
        <w:t>] buvo atliktas [</w:t>
      </w:r>
      <w:r w:rsidRPr="00A125A5">
        <w:rPr>
          <w:i/>
          <w:iCs/>
          <w:sz w:val="24"/>
        </w:rPr>
        <w:t>įrašyti pirkimo rūšį</w:t>
      </w:r>
      <w:r w:rsidRPr="00A125A5">
        <w:rPr>
          <w:sz w:val="24"/>
        </w:rPr>
        <w:t xml:space="preserve">] viešasis pirkimas </w:t>
      </w:r>
      <w:bookmarkStart w:id="0" w:name="_Hlk33699443"/>
      <w:r w:rsidRPr="00A125A5">
        <w:rPr>
          <w:sz w:val="24"/>
        </w:rPr>
        <w:t>[</w:t>
      </w:r>
      <w:r w:rsidRPr="00A125A5">
        <w:rPr>
          <w:i/>
          <w:iCs/>
          <w:sz w:val="24"/>
        </w:rPr>
        <w:t>įrašyti pirkimo numerį</w:t>
      </w:r>
      <w:r w:rsidRPr="00A125A5">
        <w:rPr>
          <w:sz w:val="24"/>
        </w:rPr>
        <w:t xml:space="preserve">] </w:t>
      </w:r>
      <w:bookmarkEnd w:id="0"/>
      <w:r w:rsidRPr="00A125A5">
        <w:rPr>
          <w:sz w:val="24"/>
        </w:rPr>
        <w:t xml:space="preserve">dėl </w:t>
      </w:r>
      <w:r w:rsidR="00AC0246" w:rsidRPr="00A125A5">
        <w:rPr>
          <w:b/>
          <w:bCs/>
          <w:sz w:val="24"/>
        </w:rPr>
        <w:t xml:space="preserve">Lietuvos muzikos ir teatro akademijos Centrinių rūmų paprastojo patalpų remonto rangos </w:t>
      </w:r>
      <w:r w:rsidR="00D5457C" w:rsidRPr="00A125A5">
        <w:rPr>
          <w:b/>
          <w:bCs/>
          <w:sz w:val="24"/>
        </w:rPr>
        <w:t>darbų</w:t>
      </w:r>
      <w:r w:rsidRPr="00A125A5">
        <w:rPr>
          <w:b/>
          <w:bCs/>
          <w:sz w:val="24"/>
        </w:rPr>
        <w:t xml:space="preserve"> </w:t>
      </w:r>
      <w:r w:rsidRPr="00A125A5">
        <w:rPr>
          <w:sz w:val="24"/>
        </w:rPr>
        <w:t xml:space="preserve">įsigijimo (toliau – </w:t>
      </w:r>
      <w:r w:rsidRPr="00A125A5">
        <w:rPr>
          <w:b/>
          <w:sz w:val="24"/>
        </w:rPr>
        <w:t>Pirkimas</w:t>
      </w:r>
      <w:r w:rsidRPr="00A125A5">
        <w:rPr>
          <w:sz w:val="24"/>
        </w:rPr>
        <w:t>);</w:t>
      </w:r>
    </w:p>
    <w:p w14:paraId="0C686D30" w14:textId="77777777" w:rsidR="00DB4AEB" w:rsidRPr="00A125A5" w:rsidRDefault="00DB4AEB" w:rsidP="00DB4AEB">
      <w:pPr>
        <w:numPr>
          <w:ilvl w:val="0"/>
          <w:numId w:val="9"/>
        </w:numPr>
        <w:tabs>
          <w:tab w:val="left" w:pos="567"/>
          <w:tab w:val="left" w:pos="709"/>
          <w:tab w:val="center" w:pos="2350"/>
        </w:tabs>
        <w:spacing w:after="120" w:line="240" w:lineRule="exact"/>
        <w:ind w:left="0" w:firstLine="0"/>
        <w:rPr>
          <w:sz w:val="24"/>
        </w:rPr>
      </w:pPr>
      <w:r w:rsidRPr="00A125A5">
        <w:rPr>
          <w:sz w:val="24"/>
        </w:rPr>
        <w:t>Rangovo pasiūlymas Pirkimo procedūros metu</w:t>
      </w:r>
      <w:r w:rsidRPr="00A125A5" w:rsidDel="00020A8E">
        <w:rPr>
          <w:sz w:val="24"/>
        </w:rPr>
        <w:t xml:space="preserve"> </w:t>
      </w:r>
      <w:r w:rsidRPr="00A125A5">
        <w:rPr>
          <w:sz w:val="24"/>
        </w:rPr>
        <w:t xml:space="preserve">buvo pripažintas pasiūlymu, laimėjusiu Pirkimą (toliau – </w:t>
      </w:r>
      <w:r w:rsidRPr="00A125A5">
        <w:rPr>
          <w:b/>
          <w:sz w:val="24"/>
        </w:rPr>
        <w:t>Pasiūlymas</w:t>
      </w:r>
      <w:r w:rsidRPr="00A125A5">
        <w:rPr>
          <w:sz w:val="24"/>
        </w:rPr>
        <w:t>);</w:t>
      </w:r>
    </w:p>
    <w:p w14:paraId="1D319239" w14:textId="77777777" w:rsidR="00DB4AEB" w:rsidRPr="00A125A5" w:rsidRDefault="00DB4AEB" w:rsidP="00DB4AEB">
      <w:pPr>
        <w:numPr>
          <w:ilvl w:val="0"/>
          <w:numId w:val="9"/>
        </w:numPr>
        <w:tabs>
          <w:tab w:val="left" w:pos="567"/>
        </w:tabs>
        <w:spacing w:after="120" w:line="240" w:lineRule="exact"/>
        <w:ind w:left="0" w:firstLine="0"/>
        <w:rPr>
          <w:sz w:val="24"/>
        </w:rPr>
      </w:pPr>
      <w:r w:rsidRPr="00A125A5">
        <w:rPr>
          <w:sz w:val="24"/>
        </w:rPr>
        <w:t xml:space="preserve">Rangovas ketina atlikti Užsakovui rangos darbus pagal Pirkimo dokumentus ir šią rangos darbų sutartį (toliau – </w:t>
      </w:r>
      <w:r w:rsidRPr="00A125A5">
        <w:rPr>
          <w:b/>
          <w:sz w:val="24"/>
        </w:rPr>
        <w:t>Sutartis</w:t>
      </w:r>
      <w:r w:rsidRPr="00A125A5">
        <w:rPr>
          <w:sz w:val="24"/>
        </w:rPr>
        <w:t>);</w:t>
      </w:r>
    </w:p>
    <w:p w14:paraId="2C26BE3F" w14:textId="11C348A3" w:rsidR="00DB4AEB" w:rsidRPr="00A125A5" w:rsidRDefault="00DB4AEB" w:rsidP="00DB4AEB">
      <w:pPr>
        <w:tabs>
          <w:tab w:val="clear" w:pos="1004"/>
          <w:tab w:val="left" w:pos="567"/>
          <w:tab w:val="left" w:pos="748"/>
        </w:tabs>
        <w:spacing w:after="120" w:line="240" w:lineRule="exact"/>
        <w:ind w:left="0" w:firstLine="0"/>
        <w:rPr>
          <w:sz w:val="24"/>
        </w:rPr>
      </w:pPr>
      <w:r w:rsidRPr="00A125A5">
        <w:rPr>
          <w:b/>
          <w:sz w:val="24"/>
        </w:rPr>
        <w:t>TODĖL</w:t>
      </w:r>
      <w:r w:rsidRPr="00A125A5">
        <w:rPr>
          <w:sz w:val="24"/>
        </w:rPr>
        <w:t xml:space="preserve"> Šalys susitarė ir sudarė šią Sutartį.</w:t>
      </w:r>
    </w:p>
    <w:p w14:paraId="5B40A71A" w14:textId="77777777" w:rsidR="00680F93" w:rsidRPr="00A125A5" w:rsidRDefault="00680F93" w:rsidP="0084762A">
      <w:pPr>
        <w:tabs>
          <w:tab w:val="clear" w:pos="1004"/>
          <w:tab w:val="left" w:pos="567"/>
          <w:tab w:val="left" w:pos="748"/>
        </w:tabs>
        <w:spacing w:after="120" w:line="240" w:lineRule="exact"/>
        <w:ind w:left="0" w:firstLine="0"/>
        <w:rPr>
          <w:sz w:val="24"/>
        </w:rPr>
      </w:pPr>
    </w:p>
    <w:p w14:paraId="5A577273" w14:textId="77777777" w:rsidR="000B4273" w:rsidRPr="00A125A5"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SUTARTIES OBJEKTAS</w:t>
      </w:r>
    </w:p>
    <w:p w14:paraId="67CE9618" w14:textId="77777777" w:rsidR="00680F93" w:rsidRPr="00A125A5" w:rsidRDefault="00AF047D" w:rsidP="009D3DAC">
      <w:pPr>
        <w:pStyle w:val="ListParagraph"/>
        <w:numPr>
          <w:ilvl w:val="0"/>
          <w:numId w:val="12"/>
        </w:numPr>
        <w:tabs>
          <w:tab w:val="left" w:pos="567"/>
        </w:tabs>
        <w:spacing w:after="120" w:line="240" w:lineRule="exact"/>
        <w:ind w:left="0" w:firstLine="0"/>
        <w:rPr>
          <w:sz w:val="24"/>
        </w:rPr>
      </w:pPr>
      <w:r w:rsidRPr="00A125A5">
        <w:rPr>
          <w:sz w:val="24"/>
        </w:rPr>
        <w:t xml:space="preserve">Rangovas įsipareigoja savo rizika ir naudodamas savo pateiktas medžiagas Sutartyje nurodytomis sąlygomis ir terminais atlikti rangos darbus (toliau – Darbai) </w:t>
      </w:r>
      <w:r w:rsidR="00E62559" w:rsidRPr="00A125A5">
        <w:rPr>
          <w:sz w:val="24"/>
        </w:rPr>
        <w:t>bei</w:t>
      </w:r>
      <w:r w:rsidRPr="00A125A5">
        <w:rPr>
          <w:sz w:val="24"/>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A125A5" w:rsidRDefault="00E62559">
      <w:pPr>
        <w:pStyle w:val="ListParagraph"/>
        <w:numPr>
          <w:ilvl w:val="0"/>
          <w:numId w:val="12"/>
        </w:numPr>
        <w:tabs>
          <w:tab w:val="left" w:pos="567"/>
        </w:tabs>
        <w:spacing w:after="120" w:line="240" w:lineRule="exact"/>
        <w:ind w:left="0" w:firstLine="0"/>
        <w:rPr>
          <w:sz w:val="24"/>
        </w:rPr>
      </w:pPr>
      <w:r w:rsidRPr="00A125A5">
        <w:rPr>
          <w:sz w:val="24"/>
        </w:rPr>
        <w:t>Rangovas privalo atlikti Darbus pagal Sutartį, vadovaudamasis numatyta Darbų apimtimi, techninėmis specifikacijomis, Lokalinėmis sąmatomis ir brėžiniais</w:t>
      </w:r>
      <w:r w:rsidR="00F62FDD" w:rsidRPr="00A125A5">
        <w:rPr>
          <w:sz w:val="24"/>
        </w:rPr>
        <w:t xml:space="preserve"> (jei taikoma)</w:t>
      </w:r>
      <w:r w:rsidRPr="00A125A5">
        <w:rPr>
          <w:sz w:val="24"/>
        </w:rPr>
        <w:t>, laikydamasis pateikto darbų grafiko (jei pateiktas), Lietuvos Respublikoje galiojančių įstatymų, poįstatyminių aktų, normatyvinių statybos techninių dokumentų ir Statybos techninių reglamentų reikalavimų.</w:t>
      </w:r>
    </w:p>
    <w:p w14:paraId="3A208502" w14:textId="137212FC" w:rsidR="00D64779" w:rsidRPr="00A125A5" w:rsidRDefault="00D64779" w:rsidP="00D64779">
      <w:pPr>
        <w:pStyle w:val="ListParagraph"/>
        <w:numPr>
          <w:ilvl w:val="0"/>
          <w:numId w:val="12"/>
        </w:numPr>
        <w:tabs>
          <w:tab w:val="left" w:pos="49"/>
          <w:tab w:val="left" w:pos="567"/>
          <w:tab w:val="left" w:pos="748"/>
        </w:tabs>
        <w:spacing w:after="120" w:line="240" w:lineRule="exact"/>
        <w:ind w:left="0" w:firstLine="0"/>
        <w:rPr>
          <w:sz w:val="24"/>
        </w:rPr>
      </w:pPr>
      <w:r w:rsidRPr="00A125A5">
        <w:rPr>
          <w:b/>
          <w:bCs/>
          <w:sz w:val="24"/>
        </w:rPr>
        <w:t>Darbų atlikimo termin</w:t>
      </w:r>
      <w:r w:rsidR="00F3655E" w:rsidRPr="00A125A5">
        <w:rPr>
          <w:b/>
          <w:bCs/>
          <w:sz w:val="24"/>
        </w:rPr>
        <w:t xml:space="preserve">as - </w:t>
      </w:r>
      <w:r w:rsidRPr="00A125A5">
        <w:rPr>
          <w:sz w:val="24"/>
        </w:rPr>
        <w:t xml:space="preserve"> </w:t>
      </w:r>
      <w:r w:rsidR="00E81F1B" w:rsidRPr="00A125A5">
        <w:rPr>
          <w:sz w:val="24"/>
        </w:rPr>
        <w:t xml:space="preserve">nuo 2025 m. liepos 1 d. iki 2025 m. rugpjūčio 22  d. imtinai. Darbų atlikimo terminas gali būti pratęstas 1 (vieną) kartą ne daugiau kaip 5 (penkioms) darbo dienoms. Per šį terminą Darbai privalo būti baigti bei išvežtos statybinės šiukšlės. </w:t>
      </w:r>
      <w:r w:rsidRPr="00A125A5">
        <w:rPr>
          <w:sz w:val="24"/>
        </w:rPr>
        <w:t>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p>
    <w:p w14:paraId="40688F90" w14:textId="36AEC0F9" w:rsidR="00CB0423" w:rsidRPr="00A125A5" w:rsidRDefault="00B27636" w:rsidP="0084762A">
      <w:pPr>
        <w:pStyle w:val="ListParagraph"/>
        <w:numPr>
          <w:ilvl w:val="0"/>
          <w:numId w:val="12"/>
        </w:numPr>
        <w:tabs>
          <w:tab w:val="left" w:pos="49"/>
          <w:tab w:val="left" w:pos="540"/>
          <w:tab w:val="left" w:pos="748"/>
        </w:tabs>
        <w:spacing w:after="120" w:line="240" w:lineRule="exact"/>
        <w:ind w:left="0" w:firstLine="0"/>
        <w:rPr>
          <w:sz w:val="24"/>
        </w:rPr>
      </w:pPr>
      <w:r w:rsidRPr="00A125A5">
        <w:rPr>
          <w:sz w:val="24"/>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A125A5">
        <w:rPr>
          <w:sz w:val="24"/>
        </w:rPr>
        <w:t>Rangovas</w:t>
      </w:r>
      <w:r w:rsidRPr="00A125A5">
        <w:rPr>
          <w:sz w:val="24"/>
        </w:rPr>
        <w:t xml:space="preserve"> negali </w:t>
      </w:r>
      <w:r w:rsidR="00612D80" w:rsidRPr="00A125A5">
        <w:rPr>
          <w:sz w:val="24"/>
        </w:rPr>
        <w:t>atlikti Darbų</w:t>
      </w:r>
      <w:r w:rsidRPr="00A125A5">
        <w:rPr>
          <w:sz w:val="24"/>
        </w:rPr>
        <w:t xml:space="preserve">, ar Užsakovas negali priimti </w:t>
      </w:r>
      <w:r w:rsidR="00612D80" w:rsidRPr="00A125A5">
        <w:rPr>
          <w:sz w:val="24"/>
        </w:rPr>
        <w:t xml:space="preserve">Darbų </w:t>
      </w:r>
      <w:r w:rsidRPr="00A125A5">
        <w:rPr>
          <w:sz w:val="24"/>
        </w:rPr>
        <w:t xml:space="preserve">nepažeidžiant teisės aktų reikalavimų, </w:t>
      </w:r>
      <w:r w:rsidR="00612D80" w:rsidRPr="00A125A5">
        <w:rPr>
          <w:sz w:val="24"/>
        </w:rPr>
        <w:t>Darbų atlikimas</w:t>
      </w:r>
      <w:r w:rsidRPr="00A125A5">
        <w:rPr>
          <w:sz w:val="24"/>
        </w:rPr>
        <w:t xml:space="preserve"> stabdomas iki tokių teisės aktais numatytų imperatyvių apribojimų pasibaigimo. Užsakovas nekompensuoja </w:t>
      </w:r>
      <w:r w:rsidR="00612D80" w:rsidRPr="00A125A5">
        <w:rPr>
          <w:sz w:val="24"/>
        </w:rPr>
        <w:t>Rangovui</w:t>
      </w:r>
      <w:r w:rsidRPr="00A125A5">
        <w:rPr>
          <w:sz w:val="24"/>
        </w:rPr>
        <w:t xml:space="preserve"> dėl tokio sustabdymo kilusių </w:t>
      </w:r>
      <w:r w:rsidR="00612D80" w:rsidRPr="00A125A5">
        <w:rPr>
          <w:sz w:val="24"/>
        </w:rPr>
        <w:t>Rangovo</w:t>
      </w:r>
      <w:r w:rsidRPr="00A125A5">
        <w:rPr>
          <w:sz w:val="24"/>
        </w:rPr>
        <w:t xml:space="preserve"> išlaidų. Jei </w:t>
      </w:r>
      <w:r w:rsidR="00612D80" w:rsidRPr="00A125A5">
        <w:rPr>
          <w:sz w:val="24"/>
        </w:rPr>
        <w:t>Darbų atlikimo</w:t>
      </w:r>
      <w:r w:rsidRPr="00A125A5">
        <w:rPr>
          <w:sz w:val="24"/>
        </w:rPr>
        <w:t xml:space="preserve"> sustabdymas trunka ilgiau nei 90</w:t>
      </w:r>
      <w:r w:rsidR="00EC3221" w:rsidRPr="00A125A5">
        <w:rPr>
          <w:sz w:val="24"/>
        </w:rPr>
        <w:t xml:space="preserve"> (devyniasdešimt)</w:t>
      </w:r>
      <w:r w:rsidRPr="00A125A5">
        <w:rPr>
          <w:sz w:val="24"/>
        </w:rPr>
        <w:t xml:space="preserve"> dienų, Šalis turi teisę nutraukti Sutartį.</w:t>
      </w:r>
    </w:p>
    <w:p w14:paraId="439D2C49" w14:textId="77777777" w:rsidR="003C252C" w:rsidRPr="00A125A5" w:rsidRDefault="003C252C" w:rsidP="003C252C">
      <w:pPr>
        <w:pStyle w:val="ListParagraph"/>
        <w:tabs>
          <w:tab w:val="clear" w:pos="1004"/>
          <w:tab w:val="left" w:pos="49"/>
          <w:tab w:val="left" w:pos="540"/>
          <w:tab w:val="left" w:pos="748"/>
        </w:tabs>
        <w:spacing w:after="120" w:line="240" w:lineRule="exact"/>
        <w:ind w:left="0" w:firstLine="0"/>
        <w:rPr>
          <w:sz w:val="24"/>
        </w:rPr>
      </w:pPr>
    </w:p>
    <w:p w14:paraId="6C0C46B5" w14:textId="77777777" w:rsidR="003C252C" w:rsidRPr="00A125A5" w:rsidRDefault="003C252C" w:rsidP="003C252C">
      <w:pPr>
        <w:pStyle w:val="ListParagraph"/>
        <w:tabs>
          <w:tab w:val="clear" w:pos="1004"/>
          <w:tab w:val="left" w:pos="49"/>
          <w:tab w:val="left" w:pos="540"/>
          <w:tab w:val="left" w:pos="748"/>
        </w:tabs>
        <w:spacing w:after="120" w:line="240" w:lineRule="exact"/>
        <w:ind w:left="0" w:firstLine="0"/>
        <w:rPr>
          <w:sz w:val="24"/>
        </w:rPr>
      </w:pPr>
    </w:p>
    <w:p w14:paraId="3EC0F41A" w14:textId="77777777" w:rsidR="000B4273" w:rsidRPr="00A125A5" w:rsidRDefault="00AF047D"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lastRenderedPageBreak/>
        <w:t xml:space="preserve">DARBŲ </w:t>
      </w:r>
      <w:r w:rsidR="000B4273" w:rsidRPr="00A125A5">
        <w:rPr>
          <w:b/>
          <w:sz w:val="24"/>
        </w:rPr>
        <w:t>KAINA</w:t>
      </w:r>
      <w:r w:rsidR="006E02AC" w:rsidRPr="00A125A5">
        <w:rPr>
          <w:b/>
          <w:sz w:val="24"/>
        </w:rPr>
        <w:t xml:space="preserve"> </w:t>
      </w:r>
      <w:r w:rsidR="00680F93" w:rsidRPr="00A125A5">
        <w:rPr>
          <w:b/>
          <w:sz w:val="24"/>
        </w:rPr>
        <w:t>IR ATSISKAITYMO TVARKA</w:t>
      </w:r>
    </w:p>
    <w:p w14:paraId="27D6FD43" w14:textId="1ECBAF61" w:rsidR="00DB4AEB" w:rsidRPr="00A125A5"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rFonts w:eastAsia="Calibri"/>
          <w:sz w:val="24"/>
          <w:lang w:eastAsia="lt-LT"/>
        </w:rPr>
        <w:t xml:space="preserve">Sutarčiai taikoma </w:t>
      </w:r>
      <w:r w:rsidRPr="00A125A5">
        <w:rPr>
          <w:rFonts w:eastAsia="Calibri"/>
          <w:b/>
          <w:bCs/>
          <w:sz w:val="24"/>
          <w:lang w:eastAsia="lt-LT"/>
        </w:rPr>
        <w:t>fiksuotos kainos</w:t>
      </w:r>
      <w:r w:rsidRPr="00A125A5">
        <w:rPr>
          <w:rFonts w:eastAsia="Calibri"/>
          <w:sz w:val="24"/>
          <w:lang w:eastAsia="lt-LT"/>
        </w:rPr>
        <w:t xml:space="preserve"> kainodara, nustatyta ir taikoma vadovaujantis Kainodaros taisyklių nustatymo metodika, patvirtinta Viešųjų pirkimų tarnybos direktoriaus 2017 m. birželio 28 d. įsakymu Nr. 1S-95.</w:t>
      </w:r>
    </w:p>
    <w:p w14:paraId="3DA47954" w14:textId="1D91F208" w:rsidR="00D64779" w:rsidRPr="00A125A5"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b/>
          <w:bCs/>
          <w:sz w:val="24"/>
        </w:rPr>
        <w:t>Sutarties kaina</w:t>
      </w:r>
      <w:r w:rsidRPr="00A125A5">
        <w:rPr>
          <w:sz w:val="24"/>
        </w:rPr>
        <w:t xml:space="preserve"> </w:t>
      </w:r>
      <w:r w:rsidRPr="00A125A5">
        <w:rPr>
          <w:rFonts w:eastAsia="Calibri"/>
          <w:color w:val="000000"/>
          <w:sz w:val="24"/>
          <w:lang w:eastAsia="zh-CN"/>
        </w:rPr>
        <w:t xml:space="preserve">– </w:t>
      </w:r>
      <w:sdt>
        <w:sdtPr>
          <w:rPr>
            <w:rFonts w:eastAsia="Calibri"/>
            <w:color w:val="000000"/>
            <w:sz w:val="24"/>
            <w:lang w:eastAsia="zh-CN"/>
          </w:rPr>
          <w:id w:val="1989673493"/>
          <w:placeholder>
            <w:docPart w:val="EDF4EC96C7BF42C8B859B0D5C09A2050"/>
          </w:placeholder>
          <w:showingPlcHdr/>
          <w:text/>
        </w:sdtPr>
        <w:sdtEndPr/>
        <w:sdtContent>
          <w:r w:rsidRPr="00A125A5">
            <w:rPr>
              <w:bCs/>
              <w:color w:val="0070C0"/>
              <w:sz w:val="24"/>
            </w:rPr>
            <w:t>[</w:t>
          </w:r>
          <w:r w:rsidRPr="00A125A5">
            <w:rPr>
              <w:bCs/>
              <w:i/>
              <w:iCs/>
              <w:color w:val="0070C0"/>
              <w:sz w:val="24"/>
            </w:rPr>
            <w:t>įrašyti</w:t>
          </w:r>
          <w:r w:rsidRPr="00A125A5">
            <w:rPr>
              <w:bCs/>
              <w:color w:val="0070C0"/>
              <w:sz w:val="24"/>
            </w:rPr>
            <w:t>]</w:t>
          </w:r>
        </w:sdtContent>
      </w:sdt>
      <w:r w:rsidRPr="00A125A5">
        <w:rPr>
          <w:rFonts w:eastAsia="Calibri"/>
          <w:color w:val="000000"/>
          <w:sz w:val="24"/>
          <w:lang w:eastAsia="zh-CN"/>
        </w:rPr>
        <w:t xml:space="preserve"> </w:t>
      </w:r>
      <w:sdt>
        <w:sdtPr>
          <w:rPr>
            <w:rFonts w:eastAsia="Calibri"/>
            <w:color w:val="000000"/>
            <w:sz w:val="24"/>
            <w:lang w:eastAsia="zh-CN"/>
          </w:rPr>
          <w:id w:val="-1594319402"/>
          <w:placeholder>
            <w:docPart w:val="82FDBF6684D644B4878A6F0ADCC9AC9D"/>
          </w:placeholder>
          <w:showingPlcHdr/>
          <w:text/>
        </w:sdtPr>
        <w:sdtEndPr/>
        <w:sdtContent>
          <w:r w:rsidRPr="00A125A5">
            <w:rPr>
              <w:bCs/>
              <w:color w:val="0070C0"/>
              <w:sz w:val="24"/>
            </w:rPr>
            <w:t>(</w:t>
          </w:r>
          <w:r w:rsidRPr="00A125A5">
            <w:rPr>
              <w:bCs/>
              <w:i/>
              <w:iCs/>
              <w:color w:val="0070C0"/>
              <w:sz w:val="24"/>
            </w:rPr>
            <w:t>nurodyti sumą žodžiais</w:t>
          </w:r>
          <w:r w:rsidRPr="00A125A5">
            <w:rPr>
              <w:bCs/>
              <w:color w:val="0070C0"/>
              <w:sz w:val="24"/>
            </w:rPr>
            <w:t>)</w:t>
          </w:r>
        </w:sdtContent>
      </w:sdt>
      <w:r w:rsidRPr="00A125A5">
        <w:rPr>
          <w:sz w:val="24"/>
        </w:rPr>
        <w:t xml:space="preserve"> EUR be PVM, PVM (21 proc.) – </w:t>
      </w:r>
      <w:sdt>
        <w:sdtPr>
          <w:rPr>
            <w:sz w:val="24"/>
          </w:rPr>
          <w:id w:val="1389767866"/>
          <w:placeholder>
            <w:docPart w:val="4D11E9A9785B45618F48EAD99EF779FC"/>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r w:rsidRPr="00A125A5">
        <w:rPr>
          <w:sz w:val="24"/>
        </w:rPr>
        <w:t xml:space="preserve"> EUR, viso su PVM – </w:t>
      </w:r>
      <w:sdt>
        <w:sdtPr>
          <w:rPr>
            <w:rStyle w:val="Style3"/>
          </w:rPr>
          <w:id w:val="-1886018688"/>
          <w:placeholder>
            <w:docPart w:val="32BC3D186D6042799D231094E5C9F097"/>
          </w:placeholder>
          <w:showingPlcHdr/>
          <w:text/>
        </w:sdtPr>
        <w:sdtEndPr>
          <w:rPr>
            <w:rStyle w:val="DefaultParagraphFont"/>
            <w:b w:val="0"/>
            <w:sz w:val="20"/>
          </w:rPr>
        </w:sdtEndPr>
        <w:sdtContent>
          <w:r w:rsidRPr="00A125A5">
            <w:rPr>
              <w:b/>
              <w:color w:val="0070C0"/>
              <w:sz w:val="24"/>
            </w:rPr>
            <w:t>[</w:t>
          </w:r>
          <w:r w:rsidRPr="00A125A5">
            <w:rPr>
              <w:b/>
              <w:i/>
              <w:iCs/>
              <w:color w:val="0070C0"/>
              <w:sz w:val="24"/>
            </w:rPr>
            <w:t>įrašyti</w:t>
          </w:r>
          <w:r w:rsidRPr="00A125A5">
            <w:rPr>
              <w:b/>
              <w:color w:val="0070C0"/>
              <w:sz w:val="24"/>
            </w:rPr>
            <w:t>]</w:t>
          </w:r>
        </w:sdtContent>
      </w:sdt>
      <w:r w:rsidRPr="00A125A5">
        <w:rPr>
          <w:sz w:val="24"/>
        </w:rPr>
        <w:t xml:space="preserve"> </w:t>
      </w:r>
      <w:sdt>
        <w:sdtPr>
          <w:rPr>
            <w:rStyle w:val="Style4"/>
          </w:rPr>
          <w:id w:val="-1389721789"/>
          <w:placeholder>
            <w:docPart w:val="1E2FF06FD5C342B88CCBE066676A45EA"/>
          </w:placeholder>
          <w:showingPlcHdr/>
          <w:text/>
        </w:sdtPr>
        <w:sdtEndPr>
          <w:rPr>
            <w:rStyle w:val="DefaultParagraphFont"/>
            <w:b w:val="0"/>
            <w:sz w:val="20"/>
          </w:rPr>
        </w:sdtEndPr>
        <w:sdtContent>
          <w:r w:rsidRPr="00A125A5">
            <w:rPr>
              <w:b/>
              <w:color w:val="0070C0"/>
              <w:sz w:val="24"/>
            </w:rPr>
            <w:t>(</w:t>
          </w:r>
          <w:r w:rsidRPr="00A125A5">
            <w:rPr>
              <w:b/>
              <w:i/>
              <w:iCs/>
              <w:color w:val="0070C0"/>
              <w:sz w:val="24"/>
            </w:rPr>
            <w:t>nurodyti sumą žodžiais</w:t>
          </w:r>
          <w:r w:rsidRPr="00A125A5">
            <w:rPr>
              <w:b/>
              <w:color w:val="0070C0"/>
              <w:sz w:val="24"/>
            </w:rPr>
            <w:t>)</w:t>
          </w:r>
        </w:sdtContent>
      </w:sdt>
      <w:r w:rsidRPr="00A125A5">
        <w:rPr>
          <w:sz w:val="24"/>
        </w:rPr>
        <w:t>.</w:t>
      </w:r>
      <w:r w:rsidRPr="00A125A5">
        <w:rPr>
          <w:color w:val="000000"/>
          <w:sz w:val="24"/>
        </w:rPr>
        <w:t xml:space="preserve"> Į Sutarties kainą įtrauktos visos galimos Rangovo išlaidos, susijusios su Rangovo įsipareigojimų pagal šią Sutartį vykdymu.</w:t>
      </w:r>
      <w:ins w:id="1" w:author="Eglė Čekanauskienė" w:date="2025-06-06T10:46:00Z" w16du:dateUtc="2025-06-06T07:46:00Z">
        <w:r w:rsidR="00B574C2" w:rsidRPr="00B574C2">
          <w:rPr>
            <w:color w:val="000000"/>
            <w:sz w:val="24"/>
          </w:rPr>
          <w:t xml:space="preserve"> </w:t>
        </w:r>
        <w:r w:rsidR="00B574C2">
          <w:rPr>
            <w:color w:val="000000"/>
            <w:sz w:val="24"/>
          </w:rPr>
          <w:t>Šioje Sutartyje Pradinė sutarties verė lygi Rangovo pasiūlymo kainai Eur be PVM, nurodytai už visą pirkimo dokumnetuose ir Sutartyje nurodytą Darbų kiekį ir (ar) apimtį.</w:t>
        </w:r>
      </w:ins>
    </w:p>
    <w:p w14:paraId="3141E3AB" w14:textId="5EED2C7F" w:rsidR="00660FE6" w:rsidRPr="00A125A5" w:rsidRDefault="00660FE6">
      <w:pPr>
        <w:pStyle w:val="ListParagraph"/>
        <w:numPr>
          <w:ilvl w:val="0"/>
          <w:numId w:val="12"/>
        </w:numPr>
        <w:tabs>
          <w:tab w:val="left" w:pos="49"/>
          <w:tab w:val="left" w:pos="567"/>
          <w:tab w:val="left" w:pos="748"/>
        </w:tabs>
        <w:spacing w:after="120" w:line="240" w:lineRule="exact"/>
        <w:ind w:left="0" w:firstLine="0"/>
        <w:rPr>
          <w:sz w:val="24"/>
        </w:rPr>
      </w:pPr>
      <w:r w:rsidRPr="00A125A5">
        <w:rPr>
          <w:sz w:val="24"/>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A125A5">
        <w:rPr>
          <w:sz w:val="24"/>
        </w:rPr>
        <w:t xml:space="preserve">, kuriame išdėstomi nustatyti trūkumai ir nurodomi </w:t>
      </w:r>
      <w:r w:rsidR="006F3BDA" w:rsidRPr="00A125A5">
        <w:rPr>
          <w:sz w:val="24"/>
        </w:rPr>
        <w:t>protingi</w:t>
      </w:r>
      <w:r w:rsidR="00EC2BEA" w:rsidRPr="00A125A5">
        <w:rPr>
          <w:sz w:val="24"/>
        </w:rPr>
        <w:t>,</w:t>
      </w:r>
      <w:r w:rsidR="006F3BDA" w:rsidRPr="00A125A5">
        <w:rPr>
          <w:sz w:val="24"/>
        </w:rPr>
        <w:t xml:space="preserve"> </w:t>
      </w:r>
      <w:r w:rsidR="00EC2BEA" w:rsidRPr="00A125A5">
        <w:rPr>
          <w:sz w:val="24"/>
        </w:rPr>
        <w:t xml:space="preserve">bet ne ilgesni nei </w:t>
      </w:r>
      <w:sdt>
        <w:sdtPr>
          <w:rPr>
            <w:sz w:val="24"/>
          </w:rPr>
          <w:id w:val="205537568"/>
          <w:placeholder>
            <w:docPart w:val="A52155DD5FAC4756BB059464D36F0EE6"/>
          </w:placeholder>
          <w:text/>
        </w:sdtPr>
        <w:sdtEndPr/>
        <w:sdtContent>
          <w:r w:rsidR="00FA39E6" w:rsidRPr="00A125A5">
            <w:rPr>
              <w:sz w:val="24"/>
            </w:rPr>
            <w:t>5 (penkių) darbo dienų</w:t>
          </w:r>
        </w:sdtContent>
      </w:sdt>
      <w:r w:rsidR="00EC2BEA" w:rsidRPr="00A125A5">
        <w:rPr>
          <w:sz w:val="24"/>
        </w:rPr>
        <w:t xml:space="preserve"> </w:t>
      </w:r>
      <w:r w:rsidR="008311EE" w:rsidRPr="00A125A5">
        <w:rPr>
          <w:sz w:val="24"/>
        </w:rPr>
        <w:t>terminai</w:t>
      </w:r>
      <w:r w:rsidR="00EC2BEA" w:rsidRPr="00A125A5">
        <w:rPr>
          <w:sz w:val="24"/>
        </w:rPr>
        <w:t xml:space="preserve"> </w:t>
      </w:r>
      <w:r w:rsidR="008311EE" w:rsidRPr="00A125A5">
        <w:rPr>
          <w:sz w:val="24"/>
        </w:rPr>
        <w:t>trūkumams pašalinti</w:t>
      </w:r>
      <w:r w:rsidRPr="00A125A5">
        <w:rPr>
          <w:sz w:val="24"/>
        </w:rPr>
        <w:t>.</w:t>
      </w:r>
    </w:p>
    <w:p w14:paraId="47C7E50C" w14:textId="55CDEC84" w:rsidR="00660FE6" w:rsidRPr="00A125A5" w:rsidRDefault="007565F3">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sz w:val="24"/>
        </w:rPr>
        <w:t xml:space="preserve">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 Rangovas PVM sąskaitas faktūras teikia tik elektroniniu būdu. Europos elektroninių sąskaitų faktūrų standarto neatitinkančios elektroninės sąskaitos faktūros gali būti teikiamos tik naudojantis informacinės sistemos </w:t>
      </w:r>
      <w:r w:rsidR="003C6775" w:rsidRPr="00A125A5">
        <w:rPr>
          <w:sz w:val="24"/>
        </w:rPr>
        <w:t>,,SABIS“</w:t>
      </w:r>
      <w:r w:rsidRPr="00A125A5">
        <w:rPr>
          <w:sz w:val="24"/>
        </w:rPr>
        <w:t xml:space="preserve"> priemonėmis. Užsakovas elektronines sąskaitas faktūras priima ir apdoroja naudodamasi informacinės sistemos </w:t>
      </w:r>
      <w:r w:rsidR="003C6775" w:rsidRPr="00A125A5">
        <w:rPr>
          <w:sz w:val="24"/>
        </w:rPr>
        <w:t>,,SABIS“</w:t>
      </w:r>
      <w:r w:rsidRPr="00A125A5">
        <w:rPr>
          <w:sz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w:t>
      </w:r>
      <w:ins w:id="2" w:author="Eglė Čekanauskienė" w:date="2025-06-06T11:05:00Z" w16du:dateUtc="2025-06-06T08:05:00Z">
        <w:r w:rsidR="00766276">
          <w:rPr>
            <w:sz w:val="24"/>
          </w:rPr>
          <w:t>Rangovui</w:t>
        </w:r>
      </w:ins>
      <w:del w:id="3" w:author="Eglė Čekanauskienė" w:date="2025-06-06T11:05:00Z" w16du:dateUtc="2025-06-06T08:05:00Z">
        <w:r w:rsidRPr="00A125A5" w:rsidDel="00766276">
          <w:rPr>
            <w:sz w:val="24"/>
          </w:rPr>
          <w:delText>Paslaugų teikėjui</w:delText>
        </w:r>
      </w:del>
      <w:r w:rsidRPr="00A125A5">
        <w:rPr>
          <w:sz w:val="24"/>
        </w:rPr>
        <w:t xml:space="preserve"> nekompensuoja PVM sąskaitos faktūros teikimo mokesčių.</w:t>
      </w:r>
      <w:r w:rsidR="00660FE6" w:rsidRPr="00A125A5">
        <w:rPr>
          <w:sz w:val="24"/>
        </w:rPr>
        <w:t xml:space="preserve"> </w:t>
      </w:r>
    </w:p>
    <w:p w14:paraId="02AC8567" w14:textId="77777777" w:rsidR="00DB4AEB" w:rsidRPr="00A125A5"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A125A5">
        <w:rPr>
          <w:sz w:val="24"/>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022D81A2" w14:textId="77777777" w:rsidR="009500BE" w:rsidRPr="00A125A5" w:rsidRDefault="00DB4AEB" w:rsidP="009500BE">
      <w:pPr>
        <w:pStyle w:val="ListParagraph"/>
        <w:numPr>
          <w:ilvl w:val="0"/>
          <w:numId w:val="12"/>
        </w:numPr>
        <w:tabs>
          <w:tab w:val="left" w:pos="0"/>
          <w:tab w:val="left" w:pos="49"/>
          <w:tab w:val="left" w:pos="540"/>
          <w:tab w:val="left" w:pos="1134"/>
        </w:tabs>
        <w:spacing w:after="120" w:line="240" w:lineRule="exact"/>
        <w:rPr>
          <w:sz w:val="24"/>
        </w:rPr>
      </w:pPr>
      <w:r w:rsidRPr="00A125A5">
        <w:rPr>
          <w:sz w:val="24"/>
        </w:rPr>
        <w:t>Dėl rinkos kainų pasikeitimo Sutarties kaina/įkainiai neperskaičiuojama.</w:t>
      </w:r>
    </w:p>
    <w:p w14:paraId="4CA18853" w14:textId="77777777" w:rsidR="009A0395" w:rsidRPr="00A125A5" w:rsidRDefault="009500BE" w:rsidP="009A0395">
      <w:pPr>
        <w:pStyle w:val="ListParagraph"/>
        <w:numPr>
          <w:ilvl w:val="0"/>
          <w:numId w:val="12"/>
        </w:numPr>
        <w:tabs>
          <w:tab w:val="left" w:pos="0"/>
          <w:tab w:val="left" w:pos="49"/>
          <w:tab w:val="left" w:pos="426"/>
        </w:tabs>
        <w:spacing w:after="120" w:line="240" w:lineRule="exact"/>
        <w:ind w:left="0" w:firstLine="0"/>
        <w:rPr>
          <w:sz w:val="24"/>
        </w:rPr>
      </w:pPr>
      <w:r w:rsidRPr="00A125A5">
        <w:rPr>
          <w:sz w:val="24"/>
        </w:rPr>
        <w:t>Subrangovams pageidaujant, Užsakovas su jais atsiskaitys tiesiogiai. Užsakovas numato tiesioginio atsiskaitymo galimybę su Sutartyje nurodytais subrangovais tokiomis sąlygomis ir tvarka: 11.1.</w:t>
      </w:r>
      <w:r w:rsidR="009A0395" w:rsidRPr="00A125A5">
        <w:rPr>
          <w:sz w:val="24"/>
        </w:rPr>
        <w:t xml:space="preserve"> </w:t>
      </w:r>
      <w:r w:rsidRPr="00A125A5">
        <w:rPr>
          <w:sz w:val="24"/>
        </w:rPr>
        <w:t xml:space="preserve">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 naujų subrangovų pasitelkimą visu Sutarties vykdymo metu; </w:t>
      </w:r>
    </w:p>
    <w:p w14:paraId="46E62492" w14:textId="77777777" w:rsidR="009A0395" w:rsidRPr="00A125A5" w:rsidRDefault="009A0395" w:rsidP="009A0395">
      <w:pPr>
        <w:pStyle w:val="ListParagraph"/>
        <w:tabs>
          <w:tab w:val="clear" w:pos="1004"/>
          <w:tab w:val="left" w:pos="0"/>
          <w:tab w:val="left" w:pos="49"/>
          <w:tab w:val="left" w:pos="426"/>
        </w:tabs>
        <w:spacing w:after="120" w:line="240" w:lineRule="exact"/>
        <w:ind w:left="0" w:firstLine="0"/>
        <w:rPr>
          <w:sz w:val="24"/>
        </w:rPr>
      </w:pPr>
      <w:r w:rsidRPr="00A125A5">
        <w:rPr>
          <w:sz w:val="24"/>
        </w:rPr>
        <w:t xml:space="preserve">11.2. </w:t>
      </w:r>
      <w:r w:rsidR="009500BE" w:rsidRPr="00A125A5">
        <w:rPr>
          <w:sz w:val="24"/>
        </w:rPr>
        <w:t xml:space="preserve">Užsakovas ne vėliau kaip per 3 (tris) darbo dienas nuo informacijos gavimo dienos raštu informuoja subrangovus apie tiesioginio atsiskaitymo galimybę; </w:t>
      </w:r>
    </w:p>
    <w:p w14:paraId="2F85B5A4" w14:textId="77777777" w:rsidR="009A0395" w:rsidRPr="00A125A5" w:rsidRDefault="009A0395" w:rsidP="009A0395">
      <w:pPr>
        <w:pStyle w:val="ListParagraph"/>
        <w:tabs>
          <w:tab w:val="clear" w:pos="1004"/>
          <w:tab w:val="left" w:pos="0"/>
          <w:tab w:val="left" w:pos="49"/>
          <w:tab w:val="left" w:pos="426"/>
        </w:tabs>
        <w:spacing w:after="120" w:line="240" w:lineRule="exact"/>
        <w:ind w:left="0" w:firstLine="0"/>
        <w:rPr>
          <w:sz w:val="24"/>
        </w:rPr>
      </w:pPr>
      <w:r w:rsidRPr="00A125A5">
        <w:rPr>
          <w:sz w:val="24"/>
        </w:rPr>
        <w:t xml:space="preserve">11.3. </w:t>
      </w:r>
      <w:r w:rsidR="009500BE" w:rsidRPr="00A125A5">
        <w:rPr>
          <w:sz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4F6DFF1" w14:textId="19C3FA1B" w:rsidR="009500BE" w:rsidRPr="00A125A5" w:rsidRDefault="009A0395" w:rsidP="009A0395">
      <w:pPr>
        <w:pStyle w:val="ListParagraph"/>
        <w:tabs>
          <w:tab w:val="clear" w:pos="1004"/>
          <w:tab w:val="left" w:pos="0"/>
          <w:tab w:val="left" w:pos="49"/>
          <w:tab w:val="left" w:pos="426"/>
        </w:tabs>
        <w:spacing w:after="120" w:line="240" w:lineRule="exact"/>
        <w:ind w:left="0" w:firstLine="0"/>
        <w:rPr>
          <w:sz w:val="24"/>
        </w:rPr>
      </w:pPr>
      <w:r w:rsidRPr="00A125A5">
        <w:rPr>
          <w:sz w:val="24"/>
        </w:rPr>
        <w:t xml:space="preserve">11.4. </w:t>
      </w:r>
      <w:r w:rsidR="009500BE" w:rsidRPr="00A125A5">
        <w:rPr>
          <w:sz w:val="24"/>
        </w:rPr>
        <w:t>tiesioginio atsiskaitymo su subrangovais galimybė nekeičia Rangovo atsakomybės dėl Sutarties įvykdymo.</w:t>
      </w:r>
    </w:p>
    <w:p w14:paraId="5AAAD39A" w14:textId="77777777" w:rsidR="00B61547" w:rsidRPr="00A125A5" w:rsidRDefault="00660FE6" w:rsidP="0084762A">
      <w:pPr>
        <w:pStyle w:val="ListParagraph"/>
        <w:tabs>
          <w:tab w:val="clear" w:pos="1004"/>
          <w:tab w:val="left" w:pos="567"/>
          <w:tab w:val="left" w:pos="748"/>
        </w:tabs>
        <w:spacing w:after="120" w:line="240" w:lineRule="exact"/>
        <w:ind w:left="0" w:firstLine="0"/>
        <w:rPr>
          <w:sz w:val="24"/>
        </w:rPr>
      </w:pPr>
      <w:r w:rsidRPr="00A125A5" w:rsidDel="00660FE6">
        <w:rPr>
          <w:sz w:val="24"/>
        </w:rPr>
        <w:t xml:space="preserve"> </w:t>
      </w:r>
    </w:p>
    <w:p w14:paraId="66849768" w14:textId="77777777" w:rsidR="000B4273" w:rsidRPr="00A125A5" w:rsidRDefault="00DE5BC9"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ŠALIŲ TEISĖS IR PAREIGOS</w:t>
      </w:r>
    </w:p>
    <w:p w14:paraId="07B1502B" w14:textId="77777777" w:rsidR="00DE5BC9" w:rsidRPr="00A125A5" w:rsidRDefault="00DE5BC9" w:rsidP="0084762A">
      <w:pPr>
        <w:pStyle w:val="Style2"/>
        <w:numPr>
          <w:ilvl w:val="0"/>
          <w:numId w:val="12"/>
        </w:numPr>
        <w:tabs>
          <w:tab w:val="left" w:pos="567"/>
        </w:tabs>
        <w:spacing w:after="120" w:line="240" w:lineRule="exact"/>
        <w:ind w:left="0" w:firstLine="0"/>
        <w:rPr>
          <w:b/>
          <w:bCs/>
          <w:sz w:val="24"/>
        </w:rPr>
      </w:pPr>
      <w:r w:rsidRPr="00A125A5">
        <w:rPr>
          <w:b/>
          <w:bCs/>
          <w:sz w:val="24"/>
        </w:rPr>
        <w:t>Užsakovas įsipareigoja:</w:t>
      </w:r>
    </w:p>
    <w:p w14:paraId="385D3DDD" w14:textId="77777777" w:rsidR="00DA5E7D" w:rsidRPr="00A125A5" w:rsidRDefault="00D12369"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i</w:t>
      </w:r>
      <w:r w:rsidR="00E62559" w:rsidRPr="00A125A5">
        <w:rPr>
          <w:sz w:val="24"/>
        </w:rPr>
        <w:t>ki Darbų pradžios perduoti Rangovui visus Darbams pradėti reikalingus dokumentus</w:t>
      </w:r>
      <w:r w:rsidR="00237F9E" w:rsidRPr="00A125A5">
        <w:rPr>
          <w:sz w:val="24"/>
        </w:rPr>
        <w:t xml:space="preserve"> bei statybvietę</w:t>
      </w:r>
      <w:r w:rsidR="00DA5E7D" w:rsidRPr="00A125A5">
        <w:rPr>
          <w:sz w:val="24"/>
        </w:rPr>
        <w:t>;</w:t>
      </w:r>
    </w:p>
    <w:p w14:paraId="24345298" w14:textId="59F3BFFD" w:rsidR="0079433D" w:rsidRPr="00A125A5" w:rsidRDefault="0079433D"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tinkamai ir sąžiningai vykdyti Sutartį;</w:t>
      </w:r>
    </w:p>
    <w:p w14:paraId="6C1B229F" w14:textId="77777777" w:rsidR="000B4273" w:rsidRPr="00A125A5" w:rsidRDefault="00DE5BC9"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 xml:space="preserve">sumokėti </w:t>
      </w:r>
      <w:r w:rsidR="00DA5E7D" w:rsidRPr="00A125A5">
        <w:rPr>
          <w:sz w:val="24"/>
        </w:rPr>
        <w:t>už tinkamai suteikt</w:t>
      </w:r>
      <w:r w:rsidR="00AF047D" w:rsidRPr="00A125A5">
        <w:rPr>
          <w:sz w:val="24"/>
        </w:rPr>
        <w:t>u</w:t>
      </w:r>
      <w:r w:rsidR="00DA5E7D" w:rsidRPr="00A125A5">
        <w:rPr>
          <w:sz w:val="24"/>
        </w:rPr>
        <w:t>s ir priimt</w:t>
      </w:r>
      <w:r w:rsidR="00AF047D" w:rsidRPr="00A125A5">
        <w:rPr>
          <w:sz w:val="24"/>
        </w:rPr>
        <w:t xml:space="preserve">us Darbus </w:t>
      </w:r>
      <w:r w:rsidR="00DA5E7D" w:rsidRPr="00A125A5">
        <w:rPr>
          <w:sz w:val="24"/>
        </w:rPr>
        <w:t>šioje Sutartyje nustatyta tvarka ir terminais</w:t>
      </w:r>
      <w:r w:rsidR="006C1743" w:rsidRPr="00A125A5">
        <w:rPr>
          <w:sz w:val="24"/>
        </w:rPr>
        <w:t>;</w:t>
      </w:r>
    </w:p>
    <w:p w14:paraId="53EDBB03" w14:textId="2D8C4382" w:rsidR="0079433D" w:rsidRPr="00A125A5" w:rsidRDefault="0079433D" w:rsidP="0084762A">
      <w:pPr>
        <w:pStyle w:val="ListParagraph"/>
        <w:numPr>
          <w:ilvl w:val="1"/>
          <w:numId w:val="12"/>
        </w:numPr>
        <w:tabs>
          <w:tab w:val="left" w:pos="567"/>
          <w:tab w:val="left" w:pos="1276"/>
        </w:tabs>
        <w:spacing w:after="120" w:line="240" w:lineRule="exact"/>
        <w:ind w:left="0" w:firstLine="0"/>
        <w:rPr>
          <w:sz w:val="24"/>
        </w:rPr>
      </w:pPr>
      <w:r w:rsidRPr="00A125A5">
        <w:rPr>
          <w:sz w:val="24"/>
        </w:rPr>
        <w:lastRenderedPageBreak/>
        <w:t>informuoti Rangovą apie įvykius, susijusius su Užsakovo veikla, jos pokyčiais, jeigu minėti įvykiai daro įtaką Darbams, jų apimtims ir (ar) atlikimo terminams;</w:t>
      </w:r>
    </w:p>
    <w:p w14:paraId="001FDC9D" w14:textId="1BE359F8" w:rsidR="00030586" w:rsidRPr="00A125A5" w:rsidRDefault="00030586"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bendradarbiauti su Rangovu, teikiant Sutarties vykdymui pagrįstai reikalingą informaciją;</w:t>
      </w:r>
    </w:p>
    <w:p w14:paraId="730363B8" w14:textId="7119D929" w:rsidR="00030586" w:rsidRPr="00A125A5" w:rsidRDefault="00030586"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pretenzijas dėl Darbų, jei tokių kiltų, pareikšti Sutarties galiojimo metu;</w:t>
      </w:r>
    </w:p>
    <w:p w14:paraId="1A433233" w14:textId="7AD5F1AA" w:rsidR="00030586" w:rsidRPr="00A125A5" w:rsidRDefault="00030586"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susilaikyti nuo veiksmų, kuriais būtų pažeistos Sutarties sąlygos ir atneštų žalą Rangovo interesams, vardui ir santykiams;</w:t>
      </w:r>
    </w:p>
    <w:p w14:paraId="4789FF0C" w14:textId="77777777" w:rsidR="00516413" w:rsidRPr="00A125A5" w:rsidRDefault="003412A7"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nustatęs Darbų trūkumus ar kitokius nukrypimus nuo Sutarties po Darbų perdavimo-priėmimo, jei tie trūkumai ar nukrypimai negalėjo būti nustatyti perimant Darb</w:t>
      </w:r>
      <w:r w:rsidR="00A86A10" w:rsidRPr="00A125A5">
        <w:rPr>
          <w:sz w:val="24"/>
        </w:rPr>
        <w:t>us</w:t>
      </w:r>
      <w:r w:rsidRPr="00A125A5">
        <w:rPr>
          <w:sz w:val="24"/>
        </w:rPr>
        <w:t xml:space="preserve"> (paslėpti trūkumai arba atsiradę statinio garantinio naudojimo metu), taip pat jei jie buvo Rangovo tyčia paslėpti, privalo apie juos raštu pranešti Rangovui</w:t>
      </w:r>
      <w:r w:rsidR="00516413" w:rsidRPr="00A125A5">
        <w:rPr>
          <w:sz w:val="24"/>
        </w:rPr>
        <w:t>;</w:t>
      </w:r>
    </w:p>
    <w:p w14:paraId="680C17B5" w14:textId="243901BC" w:rsidR="003412A7" w:rsidRPr="00A125A5" w:rsidRDefault="00516413" w:rsidP="0084762A">
      <w:pPr>
        <w:pStyle w:val="ListParagraph"/>
        <w:numPr>
          <w:ilvl w:val="1"/>
          <w:numId w:val="12"/>
        </w:numPr>
        <w:tabs>
          <w:tab w:val="left" w:pos="567"/>
          <w:tab w:val="left" w:pos="1276"/>
        </w:tabs>
        <w:spacing w:after="120" w:line="240" w:lineRule="exact"/>
        <w:ind w:left="0" w:firstLine="0"/>
        <w:rPr>
          <w:sz w:val="24"/>
        </w:rPr>
      </w:pPr>
      <w:r w:rsidRPr="00A125A5">
        <w:rPr>
          <w:sz w:val="24"/>
        </w:rPr>
        <w:t xml:space="preserve">[pasirenkamas, kai būtina apsaugoti asmens duomenis] tvarkyti </w:t>
      </w:r>
      <w:ins w:id="4" w:author="Eglė Čekanauskienė" w:date="2025-06-06T11:05:00Z" w16du:dateUtc="2025-06-06T08:05:00Z">
        <w:r w:rsidR="0012222C">
          <w:rPr>
            <w:sz w:val="24"/>
          </w:rPr>
          <w:t>Rangovo</w:t>
        </w:r>
      </w:ins>
      <w:del w:id="5" w:author="Eglė Čekanauskienė" w:date="2025-06-06T11:05:00Z" w16du:dateUtc="2025-06-06T08:05:00Z">
        <w:r w:rsidRPr="00A125A5" w:rsidDel="0012222C">
          <w:rPr>
            <w:sz w:val="24"/>
          </w:rPr>
          <w:delText>Paslaugų teikėjo</w:delText>
        </w:r>
      </w:del>
      <w:r w:rsidRPr="00A125A5">
        <w:rPr>
          <w:sz w:val="24"/>
        </w:rPr>
        <w:t xml:space="preserve"> asmens duomenis teisinių prievolių, kylančių iš Sutarties, vykdymo tikslu ir užtikrinti, kad L</w:t>
      </w:r>
      <w:r w:rsidR="000C2905" w:rsidRPr="00A125A5">
        <w:rPr>
          <w:sz w:val="24"/>
        </w:rPr>
        <w:t>MTA</w:t>
      </w:r>
      <w:r w:rsidRPr="00A125A5">
        <w:rPr>
          <w:sz w:val="24"/>
        </w:rPr>
        <w:t xml:space="preserve"> vykdomas </w:t>
      </w:r>
      <w:ins w:id="6" w:author="Eglė Čekanauskienė" w:date="2025-06-06T11:05:00Z" w16du:dateUtc="2025-06-06T08:05:00Z">
        <w:r w:rsidR="0012222C">
          <w:rPr>
            <w:sz w:val="24"/>
          </w:rPr>
          <w:t>Rangovo</w:t>
        </w:r>
      </w:ins>
      <w:del w:id="7" w:author="Eglė Čekanauskienė" w:date="2025-06-06T11:05:00Z" w16du:dateUtc="2025-06-06T08:05:00Z">
        <w:r w:rsidRPr="00A125A5" w:rsidDel="0012222C">
          <w:rPr>
            <w:sz w:val="24"/>
          </w:rPr>
          <w:delText>Paslaugų teikėjo</w:delText>
        </w:r>
      </w:del>
      <w:r w:rsidRPr="00A125A5">
        <w:rPr>
          <w:sz w:val="24"/>
        </w:rPr>
        <w:t xml:space="preserve">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32F674F7" w14:textId="77777777" w:rsidR="00DE5BC9" w:rsidRPr="00A125A5" w:rsidRDefault="00AF047D" w:rsidP="009D3DAC">
      <w:pPr>
        <w:pStyle w:val="ListParagraph"/>
        <w:numPr>
          <w:ilvl w:val="0"/>
          <w:numId w:val="12"/>
        </w:numPr>
        <w:tabs>
          <w:tab w:val="left" w:pos="567"/>
        </w:tabs>
        <w:spacing w:after="120" w:line="240" w:lineRule="exact"/>
        <w:ind w:left="0" w:firstLine="0"/>
        <w:rPr>
          <w:b/>
          <w:bCs/>
          <w:sz w:val="24"/>
        </w:rPr>
      </w:pPr>
      <w:r w:rsidRPr="00A125A5">
        <w:rPr>
          <w:b/>
          <w:bCs/>
          <w:sz w:val="24"/>
        </w:rPr>
        <w:t>Rangovas</w:t>
      </w:r>
      <w:r w:rsidR="00DA5E7D" w:rsidRPr="00A125A5">
        <w:rPr>
          <w:b/>
          <w:bCs/>
          <w:sz w:val="24"/>
        </w:rPr>
        <w:t xml:space="preserve"> įsipareigoja:</w:t>
      </w:r>
    </w:p>
    <w:p w14:paraId="33F1E506" w14:textId="77777777" w:rsidR="00DA5E7D" w:rsidRPr="00A125A5" w:rsidRDefault="00AF047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atlikti Darbus</w:t>
      </w:r>
      <w:r w:rsidR="00DA5E7D" w:rsidRPr="00A125A5">
        <w:rPr>
          <w:sz w:val="24"/>
        </w:rPr>
        <w:t xml:space="preserve"> pagal Sutartį kaip įmanoma rūpestingai, įskaitant, tačiau neapsiribojant, </w:t>
      </w:r>
      <w:r w:rsidRPr="00A125A5">
        <w:rPr>
          <w:sz w:val="24"/>
        </w:rPr>
        <w:t>Darbų atlikimą</w:t>
      </w:r>
      <w:r w:rsidR="00DA5E7D" w:rsidRPr="00A125A5">
        <w:rPr>
          <w:sz w:val="24"/>
        </w:rPr>
        <w:t xml:space="preserve"> pagal geriausius visuotinai pripažįstamus profesinius standartus ir praktiką, panaudodamas vis</w:t>
      </w:r>
      <w:r w:rsidR="008A39EB" w:rsidRPr="00A125A5">
        <w:rPr>
          <w:sz w:val="24"/>
        </w:rPr>
        <w:t>us reikiamus įgūdžius ir žinias</w:t>
      </w:r>
      <w:r w:rsidR="00DA5E7D" w:rsidRPr="00A125A5">
        <w:rPr>
          <w:sz w:val="24"/>
        </w:rPr>
        <w:t>;</w:t>
      </w:r>
    </w:p>
    <w:p w14:paraId="61EBE0FB" w14:textId="77777777" w:rsidR="00EC35B9" w:rsidRPr="00A125A5" w:rsidRDefault="00EC35B9"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apsirūpinti visais prietaisais, įrengimais, instrumentais, darbo jėga, medžiagomis ir kvalifikuotais darbuotojais;</w:t>
      </w:r>
    </w:p>
    <w:p w14:paraId="3122FA2A" w14:textId="77777777" w:rsidR="00EC35B9" w:rsidRPr="00A125A5" w:rsidRDefault="00EC35B9" w:rsidP="0084762A">
      <w:pPr>
        <w:pStyle w:val="ListParagraph"/>
        <w:numPr>
          <w:ilvl w:val="1"/>
          <w:numId w:val="12"/>
        </w:numPr>
        <w:tabs>
          <w:tab w:val="left" w:pos="567"/>
          <w:tab w:val="left" w:pos="720"/>
        </w:tabs>
        <w:spacing w:after="120" w:line="240" w:lineRule="exact"/>
        <w:ind w:left="0" w:firstLine="0"/>
        <w:rPr>
          <w:sz w:val="24"/>
        </w:rPr>
      </w:pPr>
      <w:r w:rsidRPr="00A125A5">
        <w:rPr>
          <w:sz w:val="24"/>
        </w:rPr>
        <w:t>pateikti visus Darbų įvykdymo dokumentus, eksploatacijos ir priežiūros instrukcijas, kurie reikalingi bet kokių Darbų dalių bandymams atlikti;</w:t>
      </w:r>
    </w:p>
    <w:p w14:paraId="03E6E14C" w14:textId="295BD4EA" w:rsidR="00D32B7F" w:rsidRPr="00A125A5" w:rsidRDefault="00D32B7F"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atlikus Sutartyje numatytus Darbus, pateikti Užsakovui PVM sąskaitą faktūrą;</w:t>
      </w:r>
    </w:p>
    <w:p w14:paraId="0100689D" w14:textId="0A4FC83C" w:rsidR="00D32B7F" w:rsidRPr="00A125A5" w:rsidRDefault="00D32B7F" w:rsidP="0084762A">
      <w:pPr>
        <w:pStyle w:val="ListParagraph"/>
        <w:numPr>
          <w:ilvl w:val="1"/>
          <w:numId w:val="12"/>
        </w:numPr>
        <w:tabs>
          <w:tab w:val="left" w:pos="567"/>
          <w:tab w:val="left" w:pos="720"/>
        </w:tabs>
        <w:spacing w:after="120" w:line="240" w:lineRule="exact"/>
        <w:ind w:left="0" w:firstLine="0"/>
        <w:rPr>
          <w:sz w:val="24"/>
        </w:rPr>
      </w:pPr>
      <w:r w:rsidRPr="00A125A5">
        <w:rPr>
          <w:sz w:val="24"/>
        </w:rPr>
        <w:t>glaudžiai bendradarbiauti su Užsakovu, vadovautis jo teikiamomis pastabomis, atsižvelgti į pagrįstai keliamus kokybės ir kitus Darbams keliamus reikalavimus</w:t>
      </w:r>
      <w:r w:rsidR="00ED4B40" w:rsidRPr="00A125A5">
        <w:rPr>
          <w:sz w:val="24"/>
        </w:rPr>
        <w:t>;</w:t>
      </w:r>
    </w:p>
    <w:p w14:paraId="3A8C1779" w14:textId="6327A37A" w:rsidR="00ED4B40" w:rsidRPr="00A125A5" w:rsidRDefault="00ED4B40" w:rsidP="0084762A">
      <w:pPr>
        <w:pStyle w:val="ListParagraph"/>
        <w:numPr>
          <w:ilvl w:val="1"/>
          <w:numId w:val="12"/>
        </w:numPr>
        <w:tabs>
          <w:tab w:val="left" w:pos="567"/>
          <w:tab w:val="left" w:pos="720"/>
        </w:tabs>
        <w:spacing w:after="120" w:line="240" w:lineRule="exact"/>
        <w:ind w:left="0" w:firstLine="0"/>
        <w:rPr>
          <w:sz w:val="24"/>
        </w:rPr>
      </w:pPr>
      <w:r w:rsidRPr="00A125A5">
        <w:rPr>
          <w:sz w:val="24"/>
        </w:rPr>
        <w:t>neperleisti Sutarties arba įsipareigojimų pagal Sutartį trečioms šalims be išankstinio raštiško Užsakovo sutikimo;</w:t>
      </w:r>
    </w:p>
    <w:p w14:paraId="2D0617AB" w14:textId="2B4C4218" w:rsidR="00ED4B40" w:rsidRPr="00A125A5" w:rsidRDefault="00ED4B40" w:rsidP="0084762A">
      <w:pPr>
        <w:pStyle w:val="ListParagraph"/>
        <w:numPr>
          <w:ilvl w:val="1"/>
          <w:numId w:val="12"/>
        </w:numPr>
        <w:tabs>
          <w:tab w:val="left" w:pos="567"/>
          <w:tab w:val="left" w:pos="720"/>
        </w:tabs>
        <w:spacing w:after="120" w:line="240" w:lineRule="exact"/>
        <w:ind w:left="0" w:firstLine="0"/>
        <w:rPr>
          <w:sz w:val="24"/>
        </w:rPr>
      </w:pPr>
      <w:r w:rsidRPr="00A125A5">
        <w:rPr>
          <w:sz w:val="24"/>
        </w:rPr>
        <w:t>susilaikyti nuo veiksmų, kuriais būtų pažeistos Sutarties sąlygos ir atneštų žalą Užsakovo interesams, vardui ir santykiams;</w:t>
      </w:r>
    </w:p>
    <w:p w14:paraId="3A378964" w14:textId="02FEA06E" w:rsidR="00ED4B40" w:rsidRPr="00A125A5" w:rsidRDefault="00ED4B40" w:rsidP="0084762A">
      <w:pPr>
        <w:pStyle w:val="ListParagraph"/>
        <w:numPr>
          <w:ilvl w:val="1"/>
          <w:numId w:val="12"/>
        </w:numPr>
        <w:tabs>
          <w:tab w:val="left" w:pos="567"/>
          <w:tab w:val="left" w:pos="720"/>
        </w:tabs>
        <w:spacing w:after="120" w:line="240" w:lineRule="exact"/>
        <w:ind w:left="0" w:firstLine="0"/>
        <w:rPr>
          <w:sz w:val="24"/>
        </w:rPr>
      </w:pPr>
      <w:r w:rsidRPr="00A125A5">
        <w:rPr>
          <w:sz w:val="24"/>
        </w:rPr>
        <w:t>atsižvelgti į Užsakovo pateiktas pastabas ir pasiūlymus dėl Darbų atlikimo;</w:t>
      </w:r>
    </w:p>
    <w:p w14:paraId="20BD44A2" w14:textId="691C81CA" w:rsidR="00ED4B40" w:rsidRPr="00A125A5" w:rsidRDefault="00EE52F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prisiimti atsakomybę už atliktų Darbų kokybę;</w:t>
      </w:r>
    </w:p>
    <w:p w14:paraId="067697BF" w14:textId="01FAFACD" w:rsidR="00EE52FD" w:rsidRPr="00A125A5" w:rsidRDefault="00EE52F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esant Užsakovo prašymui, teikti Užsakovui paaiškinimus, taip pat teikti ataskaitas apie Sutarties vykdymo eigą raštu ar žodžiu;</w:t>
      </w:r>
    </w:p>
    <w:p w14:paraId="54D54B27" w14:textId="20C00847" w:rsidR="00EE52FD" w:rsidRPr="00A125A5" w:rsidRDefault="00EE52FD" w:rsidP="0084762A">
      <w:pPr>
        <w:pStyle w:val="ListParagraph"/>
        <w:numPr>
          <w:ilvl w:val="1"/>
          <w:numId w:val="12"/>
        </w:numPr>
        <w:tabs>
          <w:tab w:val="left" w:pos="567"/>
          <w:tab w:val="left" w:pos="720"/>
        </w:tabs>
        <w:spacing w:after="120" w:line="240" w:lineRule="exact"/>
        <w:ind w:left="0" w:firstLine="0"/>
        <w:rPr>
          <w:sz w:val="24"/>
        </w:rPr>
      </w:pPr>
      <w:r w:rsidRPr="00A125A5">
        <w:rPr>
          <w:sz w:val="24"/>
        </w:rPr>
        <w:t>laikyti konfidencialia visą informaciją gautą Darbų atlikimo metu;</w:t>
      </w:r>
    </w:p>
    <w:p w14:paraId="25E3F633" w14:textId="58770223" w:rsidR="002F4683" w:rsidRPr="00A125A5" w:rsidRDefault="002F4683" w:rsidP="0084762A">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gavęs Užsakovo pretenziją dėl </w:t>
      </w:r>
      <w:r w:rsidR="00AF047D" w:rsidRPr="00A125A5">
        <w:rPr>
          <w:sz w:val="24"/>
        </w:rPr>
        <w:t xml:space="preserve">Darbų </w:t>
      </w:r>
      <w:r w:rsidRPr="00A125A5">
        <w:rPr>
          <w:sz w:val="24"/>
        </w:rPr>
        <w:t xml:space="preserve">kokybės, ją išnagrinėti ir </w:t>
      </w:r>
      <w:r w:rsidR="004C19B8" w:rsidRPr="00A125A5">
        <w:rPr>
          <w:sz w:val="24"/>
        </w:rPr>
        <w:t xml:space="preserve">per </w:t>
      </w:r>
      <w:sdt>
        <w:sdtPr>
          <w:rPr>
            <w:sz w:val="24"/>
          </w:rPr>
          <w:id w:val="-1159922794"/>
          <w:placeholder>
            <w:docPart w:val="F96A6871D1A84BBA88A6E30A5474ABF5"/>
          </w:placeholder>
          <w:text/>
        </w:sdtPr>
        <w:sdtEndPr/>
        <w:sdtContent>
          <w:r w:rsidR="00135E30" w:rsidRPr="00A125A5">
            <w:rPr>
              <w:sz w:val="24"/>
            </w:rPr>
            <w:t>5 (penkias) darbo dienas</w:t>
          </w:r>
        </w:sdtContent>
      </w:sdt>
      <w:r w:rsidR="004C19B8" w:rsidRPr="00A125A5">
        <w:rPr>
          <w:i/>
          <w:iCs/>
          <w:sz w:val="24"/>
        </w:rPr>
        <w:t xml:space="preserve"> </w:t>
      </w:r>
      <w:r w:rsidRPr="00A125A5">
        <w:rPr>
          <w:sz w:val="24"/>
        </w:rPr>
        <w:t>pašalinti</w:t>
      </w:r>
      <w:r w:rsidR="00D35F01" w:rsidRPr="00A125A5">
        <w:rPr>
          <w:sz w:val="24"/>
        </w:rPr>
        <w:t xml:space="preserve"> (</w:t>
      </w:r>
      <w:r w:rsidRPr="00A125A5">
        <w:rPr>
          <w:sz w:val="24"/>
        </w:rPr>
        <w:t>ištaisyti</w:t>
      </w:r>
      <w:r w:rsidR="00D35F01" w:rsidRPr="00A125A5">
        <w:rPr>
          <w:sz w:val="24"/>
        </w:rPr>
        <w:t>)</w:t>
      </w:r>
      <w:r w:rsidRPr="00A125A5">
        <w:rPr>
          <w:sz w:val="24"/>
        </w:rPr>
        <w:t xml:space="preserve"> </w:t>
      </w:r>
      <w:r w:rsidR="00AF047D" w:rsidRPr="00A125A5">
        <w:rPr>
          <w:sz w:val="24"/>
        </w:rPr>
        <w:t xml:space="preserve">Darbų </w:t>
      </w:r>
      <w:r w:rsidRPr="00A125A5">
        <w:rPr>
          <w:sz w:val="24"/>
        </w:rPr>
        <w:t>trūkumus;</w:t>
      </w:r>
    </w:p>
    <w:p w14:paraId="71272575" w14:textId="77777777" w:rsidR="00EE52FD" w:rsidRPr="00A125A5" w:rsidRDefault="00DA5E7D"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nedelsiant raštu informuoti Užsakovą apie Sutarties vykdymo metu atsiradusias aplinkybes, kliudančias </w:t>
      </w:r>
      <w:r w:rsidR="00AF047D" w:rsidRPr="00A125A5">
        <w:rPr>
          <w:sz w:val="24"/>
        </w:rPr>
        <w:t>atlikti Darbus</w:t>
      </w:r>
      <w:r w:rsidRPr="00A125A5">
        <w:rPr>
          <w:sz w:val="24"/>
        </w:rPr>
        <w:t>, nurodant aplinkybių priežastis ir numatomą trukmę</w:t>
      </w:r>
      <w:r w:rsidR="00EE52FD" w:rsidRPr="00A125A5">
        <w:rPr>
          <w:sz w:val="24"/>
        </w:rPr>
        <w:t>;</w:t>
      </w:r>
    </w:p>
    <w:p w14:paraId="2EF95855" w14:textId="71F63F67" w:rsidR="00EE52FD" w:rsidRPr="00A125A5" w:rsidRDefault="00EE52FD" w:rsidP="009D3DAC">
      <w:pPr>
        <w:pStyle w:val="ListParagraph"/>
        <w:numPr>
          <w:ilvl w:val="1"/>
          <w:numId w:val="12"/>
        </w:numPr>
        <w:tabs>
          <w:tab w:val="left" w:pos="567"/>
          <w:tab w:val="left" w:pos="720"/>
        </w:tabs>
        <w:spacing w:after="120" w:line="240" w:lineRule="exact"/>
        <w:ind w:left="0" w:firstLine="0"/>
        <w:rPr>
          <w:sz w:val="24"/>
        </w:rPr>
      </w:pPr>
      <w:r w:rsidRPr="00A125A5">
        <w:rPr>
          <w:sz w:val="24"/>
        </w:rPr>
        <w:t>per Užsakovo nurodytą terminą savo lėšomis atlyginti Užsakovui visus tiesioginius nuostolius ar žalą, susidariusius dėl Rangovo netinkamo Sutarties vykdymo arba nevykdymo;</w:t>
      </w:r>
    </w:p>
    <w:p w14:paraId="19E77025" w14:textId="21B54CD5" w:rsidR="005110F9" w:rsidRPr="00A125A5" w:rsidRDefault="005110F9" w:rsidP="009D3DAC">
      <w:pPr>
        <w:pStyle w:val="ListParagraph"/>
        <w:numPr>
          <w:ilvl w:val="1"/>
          <w:numId w:val="12"/>
        </w:numPr>
        <w:tabs>
          <w:tab w:val="left" w:pos="567"/>
          <w:tab w:val="left" w:pos="720"/>
        </w:tabs>
        <w:spacing w:after="120" w:line="240" w:lineRule="exact"/>
        <w:ind w:left="0" w:firstLine="0"/>
        <w:rPr>
          <w:sz w:val="24"/>
        </w:rPr>
      </w:pPr>
      <w:r w:rsidRPr="00A125A5">
        <w:rPr>
          <w:sz w:val="24"/>
        </w:rPr>
        <w:t>užtikrinti, kad Sutarties sudarymo momentu ir visu jos galiojimo laikotarpiu Rangovo darbuotojai turėtų reikiamą kvalifikaciją ir patirtį, reikalingą Sutarčiai įvykdyti;</w:t>
      </w:r>
    </w:p>
    <w:p w14:paraId="653CA8DE" w14:textId="0CA3BEDB" w:rsidR="005110F9" w:rsidRPr="00A125A5" w:rsidRDefault="005110F9"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jeigu Rangovo kvalifikacija dėl teisės verstis atitinkama veikla nebuvo tikrinama arba tikrinama ne visa apimtimi, užtikrinti, kad Sutarties sudarymo metu turės teisę verstis </w:t>
      </w:r>
      <w:r w:rsidR="0099329A" w:rsidRPr="00A125A5">
        <w:rPr>
          <w:sz w:val="24"/>
        </w:rPr>
        <w:t>Darbų atlikimui</w:t>
      </w:r>
      <w:r w:rsidRPr="00A125A5">
        <w:rPr>
          <w:sz w:val="24"/>
        </w:rPr>
        <w:t xml:space="preserve"> reikalinga veikla (įskaitant </w:t>
      </w:r>
      <w:r w:rsidR="0099329A" w:rsidRPr="00A125A5">
        <w:rPr>
          <w:sz w:val="24"/>
        </w:rPr>
        <w:t>Rangovo</w:t>
      </w:r>
      <w:r w:rsidRPr="00A125A5">
        <w:rPr>
          <w:sz w:val="24"/>
        </w:rPr>
        <w:t xml:space="preserve"> darbuotojus ir kitus pasitelkiamus asmenis);</w:t>
      </w:r>
    </w:p>
    <w:p w14:paraId="77A99C92" w14:textId="44D23CD6" w:rsidR="0099329A" w:rsidRPr="00A125A5" w:rsidRDefault="0099329A" w:rsidP="009D3DAC">
      <w:pPr>
        <w:pStyle w:val="ListParagraph"/>
        <w:numPr>
          <w:ilvl w:val="1"/>
          <w:numId w:val="12"/>
        </w:numPr>
        <w:tabs>
          <w:tab w:val="left" w:pos="567"/>
          <w:tab w:val="left" w:pos="720"/>
        </w:tabs>
        <w:spacing w:after="120" w:line="240" w:lineRule="exact"/>
        <w:ind w:left="0" w:firstLine="0"/>
        <w:rPr>
          <w:sz w:val="24"/>
        </w:rPr>
      </w:pPr>
      <w:r w:rsidRPr="00A125A5">
        <w:rPr>
          <w:sz w:val="24"/>
        </w:rPr>
        <w:lastRenderedPageBreak/>
        <w:t>[jei aktualu] sutarties galiojimo laikotarpiu turėti galiojančią nuolatinio Lietuvos gyventojo individualios veiklos vykdymo pažymą. Jei ji yra pratęsiama, nedelsiant pateikti jos kopiją Užsakovui;</w:t>
      </w:r>
    </w:p>
    <w:p w14:paraId="27B28CB4" w14:textId="56A18C8B" w:rsidR="0099329A" w:rsidRPr="00A125A5" w:rsidRDefault="0099329A"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w:t>
      </w:r>
      <w:ins w:id="8" w:author="Eglė Čekanauskienė" w:date="2025-06-06T11:05:00Z" w16du:dateUtc="2025-06-06T08:05:00Z">
        <w:r w:rsidR="0012222C">
          <w:rPr>
            <w:sz w:val="24"/>
          </w:rPr>
          <w:t>Rangovas</w:t>
        </w:r>
      </w:ins>
      <w:del w:id="9" w:author="Eglė Čekanauskienė" w:date="2025-06-06T11:05:00Z" w16du:dateUtc="2025-06-06T08:05:00Z">
        <w:r w:rsidRPr="00A125A5" w:rsidDel="0012222C">
          <w:rPr>
            <w:sz w:val="24"/>
          </w:rPr>
          <w:delText>Paslaugų teikėjas</w:delText>
        </w:r>
      </w:del>
      <w:r w:rsidRPr="00A125A5">
        <w:rPr>
          <w:sz w:val="24"/>
        </w:rPr>
        <w:t xml:space="preserve"> įsipareigoja mokėti pats.</w:t>
      </w:r>
    </w:p>
    <w:p w14:paraId="3568CD4F" w14:textId="6899EB34" w:rsidR="00DA5E7D" w:rsidRPr="00A125A5" w:rsidRDefault="00EE52FD" w:rsidP="009D3DAC">
      <w:pPr>
        <w:pStyle w:val="ListParagraph"/>
        <w:numPr>
          <w:ilvl w:val="1"/>
          <w:numId w:val="12"/>
        </w:numPr>
        <w:tabs>
          <w:tab w:val="left" w:pos="567"/>
          <w:tab w:val="left" w:pos="720"/>
        </w:tabs>
        <w:spacing w:after="120" w:line="240" w:lineRule="exact"/>
        <w:ind w:left="0" w:firstLine="0"/>
        <w:rPr>
          <w:sz w:val="24"/>
        </w:rPr>
      </w:pPr>
      <w:r w:rsidRPr="00A125A5">
        <w:rPr>
          <w:sz w:val="24"/>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A125A5" w:rsidRDefault="00D53073" w:rsidP="00CB0423">
      <w:pPr>
        <w:pStyle w:val="ListParagraph"/>
        <w:numPr>
          <w:ilvl w:val="1"/>
          <w:numId w:val="12"/>
        </w:numPr>
        <w:tabs>
          <w:tab w:val="left" w:pos="567"/>
          <w:tab w:val="left" w:pos="709"/>
        </w:tabs>
        <w:spacing w:after="120" w:line="240" w:lineRule="exact"/>
        <w:ind w:left="0" w:firstLine="0"/>
        <w:rPr>
          <w:sz w:val="24"/>
        </w:rPr>
      </w:pPr>
      <w:r w:rsidRPr="00A125A5">
        <w:rPr>
          <w:sz w:val="24"/>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A125A5" w:rsidRDefault="00D53073" w:rsidP="00D53073">
      <w:pPr>
        <w:pStyle w:val="ListParagraph"/>
        <w:numPr>
          <w:ilvl w:val="1"/>
          <w:numId w:val="12"/>
        </w:numPr>
        <w:tabs>
          <w:tab w:val="left" w:pos="567"/>
          <w:tab w:val="left" w:pos="720"/>
        </w:tabs>
        <w:spacing w:after="120" w:line="240" w:lineRule="exact"/>
        <w:ind w:left="0" w:firstLine="0"/>
        <w:rPr>
          <w:sz w:val="24"/>
        </w:rPr>
      </w:pPr>
      <w:r w:rsidRPr="00A125A5">
        <w:rPr>
          <w:sz w:val="24"/>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A125A5" w:rsidRDefault="00DB4AEB" w:rsidP="00DB4AEB">
      <w:pPr>
        <w:pStyle w:val="ListParagraph"/>
        <w:numPr>
          <w:ilvl w:val="1"/>
          <w:numId w:val="9"/>
        </w:numPr>
        <w:tabs>
          <w:tab w:val="left" w:pos="426"/>
        </w:tabs>
        <w:spacing w:after="240" w:line="320" w:lineRule="exact"/>
        <w:ind w:left="0" w:firstLine="0"/>
        <w:jc w:val="center"/>
        <w:rPr>
          <w:b/>
          <w:sz w:val="24"/>
          <w:lang w:eastAsia="lt-LT"/>
        </w:rPr>
      </w:pPr>
      <w:r w:rsidRPr="00A125A5">
        <w:rPr>
          <w:b/>
          <w:sz w:val="24"/>
          <w:lang w:eastAsia="lt-LT"/>
        </w:rPr>
        <w:t>DARBŲ PERDAVIMAS – PRIĖMIMAS</w:t>
      </w:r>
    </w:p>
    <w:p w14:paraId="41815C52" w14:textId="77777777" w:rsidR="00DB4AEB" w:rsidRPr="00A125A5" w:rsidRDefault="00DB4AEB" w:rsidP="00CB0423">
      <w:pPr>
        <w:pStyle w:val="ListParagraph"/>
        <w:numPr>
          <w:ilvl w:val="0"/>
          <w:numId w:val="12"/>
        </w:numPr>
        <w:tabs>
          <w:tab w:val="left" w:pos="567"/>
        </w:tabs>
        <w:ind w:left="0" w:firstLine="0"/>
        <w:rPr>
          <w:sz w:val="24"/>
          <w:lang w:eastAsia="lt-LT"/>
        </w:rPr>
      </w:pPr>
      <w:r w:rsidRPr="00A125A5">
        <w:rPr>
          <w:sz w:val="24"/>
          <w:lang w:eastAsia="lt-LT"/>
        </w:rPr>
        <w:t xml:space="preserve">Darbai priimami ir Darbų priėmimo dokumentai įforminami teisės aktų bei Sutarties nustatyta tvarka ir sąlygomis. </w:t>
      </w:r>
    </w:p>
    <w:p w14:paraId="1ABF830B"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 xml:space="preserve">Darbų perdavimas atliekamas Šalims pasirašant Darbų perdavimo </w:t>
      </w:r>
      <w:r w:rsidRPr="00A125A5">
        <w:rPr>
          <w:rFonts w:eastAsia="Symbol"/>
          <w:sz w:val="24"/>
          <w:lang w:eastAsia="lt-LT"/>
        </w:rPr>
        <w:t>-</w:t>
      </w:r>
      <w:r w:rsidRPr="00A125A5">
        <w:rPr>
          <w:sz w:val="24"/>
          <w:lang w:eastAsia="lt-LT"/>
        </w:rPr>
        <w:t xml:space="preserve"> priėmimo aktą.</w:t>
      </w:r>
    </w:p>
    <w:p w14:paraId="4012FAE3"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 xml:space="preserve">Rangovas iki Darbų perdavimo </w:t>
      </w:r>
      <w:r w:rsidRPr="00A125A5">
        <w:rPr>
          <w:rFonts w:eastAsia="Symbol"/>
          <w:sz w:val="24"/>
          <w:lang w:eastAsia="lt-LT"/>
        </w:rPr>
        <w:t>-</w:t>
      </w:r>
      <w:r w:rsidRPr="00A125A5">
        <w:rPr>
          <w:sz w:val="24"/>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A125A5" w:rsidRDefault="00DB4AEB" w:rsidP="00CB0423">
      <w:pPr>
        <w:numPr>
          <w:ilvl w:val="0"/>
          <w:numId w:val="12"/>
        </w:numPr>
        <w:tabs>
          <w:tab w:val="left" w:pos="567"/>
        </w:tabs>
        <w:ind w:left="0" w:firstLine="0"/>
        <w:rPr>
          <w:sz w:val="24"/>
          <w:lang w:eastAsia="lt-LT"/>
        </w:rPr>
      </w:pPr>
      <w:r w:rsidRPr="00A125A5">
        <w:rPr>
          <w:sz w:val="24"/>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A125A5" w:rsidRDefault="00DB4AEB" w:rsidP="00CB0423">
      <w:pPr>
        <w:pStyle w:val="ListParagraph"/>
        <w:numPr>
          <w:ilvl w:val="1"/>
          <w:numId w:val="12"/>
        </w:numPr>
        <w:tabs>
          <w:tab w:val="left" w:pos="567"/>
          <w:tab w:val="left" w:pos="720"/>
        </w:tabs>
        <w:ind w:left="0" w:firstLine="0"/>
        <w:rPr>
          <w:sz w:val="24"/>
        </w:rPr>
      </w:pPr>
      <w:r w:rsidRPr="00A125A5">
        <w:rPr>
          <w:sz w:val="24"/>
          <w:lang w:eastAsia="lt-LT"/>
        </w:rPr>
        <w:t xml:space="preserve">Užsakovui pasirašius Darbų perdavimo </w:t>
      </w:r>
      <w:r w:rsidRPr="00A125A5">
        <w:rPr>
          <w:rFonts w:eastAsia="Symbol"/>
          <w:sz w:val="24"/>
          <w:lang w:eastAsia="lt-LT"/>
        </w:rPr>
        <w:t>-</w:t>
      </w:r>
      <w:r w:rsidRPr="00A125A5">
        <w:rPr>
          <w:sz w:val="24"/>
          <w:lang w:eastAsia="lt-LT"/>
        </w:rPr>
        <w:t xml:space="preserve"> priėmimo aktą, Rangovas ne vėliau kaip kitą darbo dieną Užsakovui pateikia sąskaitą.</w:t>
      </w:r>
    </w:p>
    <w:p w14:paraId="0A541CEA" w14:textId="77777777" w:rsidR="003C252C" w:rsidRPr="00A125A5" w:rsidRDefault="003C252C" w:rsidP="003C252C">
      <w:pPr>
        <w:pStyle w:val="ListParagraph"/>
        <w:tabs>
          <w:tab w:val="clear" w:pos="1004"/>
          <w:tab w:val="left" w:pos="567"/>
          <w:tab w:val="left" w:pos="720"/>
        </w:tabs>
        <w:ind w:left="0" w:firstLine="0"/>
        <w:rPr>
          <w:sz w:val="24"/>
        </w:rPr>
      </w:pPr>
    </w:p>
    <w:p w14:paraId="57D0A3F0" w14:textId="77777777" w:rsidR="009D3DAC" w:rsidRPr="00A125A5" w:rsidRDefault="009D3DAC" w:rsidP="009D3DAC">
      <w:pPr>
        <w:pStyle w:val="ListParagraph"/>
        <w:keepNext/>
        <w:numPr>
          <w:ilvl w:val="1"/>
          <w:numId w:val="9"/>
        </w:numPr>
        <w:tabs>
          <w:tab w:val="left" w:pos="567"/>
          <w:tab w:val="left" w:pos="748"/>
        </w:tabs>
        <w:spacing w:after="120" w:line="240" w:lineRule="exact"/>
        <w:ind w:left="0" w:firstLine="0"/>
        <w:jc w:val="center"/>
        <w:rPr>
          <w:sz w:val="24"/>
        </w:rPr>
      </w:pPr>
      <w:r w:rsidRPr="00A125A5">
        <w:rPr>
          <w:b/>
          <w:bCs/>
          <w:sz w:val="24"/>
        </w:rPr>
        <w:lastRenderedPageBreak/>
        <w:t xml:space="preserve">ASMENS </w:t>
      </w:r>
      <w:r w:rsidRPr="00A125A5">
        <w:rPr>
          <w:b/>
          <w:sz w:val="24"/>
        </w:rPr>
        <w:t>DUOMENŲ</w:t>
      </w:r>
      <w:r w:rsidRPr="00A125A5">
        <w:rPr>
          <w:b/>
          <w:bCs/>
          <w:sz w:val="24"/>
        </w:rPr>
        <w:t xml:space="preserve"> TVARKYMAS</w:t>
      </w:r>
    </w:p>
    <w:p w14:paraId="7A2E08D9" w14:textId="7A94190D" w:rsidR="009D3DAC" w:rsidRPr="00A125A5" w:rsidRDefault="009D3DAC">
      <w:pPr>
        <w:pStyle w:val="Style2"/>
        <w:numPr>
          <w:ilvl w:val="0"/>
          <w:numId w:val="12"/>
        </w:numPr>
        <w:tabs>
          <w:tab w:val="left" w:pos="567"/>
        </w:tabs>
        <w:spacing w:after="120" w:line="240" w:lineRule="exact"/>
        <w:ind w:left="0" w:firstLine="0"/>
        <w:rPr>
          <w:sz w:val="24"/>
        </w:rPr>
      </w:pPr>
      <w:r w:rsidRPr="00A125A5">
        <w:rPr>
          <w:sz w:val="24"/>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A125A5" w:rsidRDefault="009D3DAC">
      <w:pPr>
        <w:pStyle w:val="ListParagraph"/>
        <w:numPr>
          <w:ilvl w:val="1"/>
          <w:numId w:val="12"/>
        </w:numPr>
        <w:tabs>
          <w:tab w:val="left" w:pos="567"/>
          <w:tab w:val="left" w:pos="1276"/>
        </w:tabs>
        <w:spacing w:after="120" w:line="240" w:lineRule="exact"/>
        <w:ind w:left="0" w:firstLine="0"/>
        <w:rPr>
          <w:sz w:val="24"/>
        </w:rPr>
      </w:pPr>
      <w:r w:rsidRPr="00A125A5">
        <w:rPr>
          <w:sz w:val="24"/>
        </w:rPr>
        <w:t>vardas ir pavardė;</w:t>
      </w:r>
    </w:p>
    <w:p w14:paraId="1954DCF8" w14:textId="7D188F06"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asmens kodas;</w:t>
      </w:r>
    </w:p>
    <w:p w14:paraId="7ADFA69A" w14:textId="0E223F2C"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individualios veiklos vykdymo pažymos numeris (jeigu Rangovas vykdo veiklą su individualios veiklos pažyma);</w:t>
      </w:r>
    </w:p>
    <w:p w14:paraId="51C1D7D7" w14:textId="58A143AB"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PVM mokėtojo kodas (jeigu Rangovas yra PVM mokėtojas);</w:t>
      </w:r>
    </w:p>
    <w:p w14:paraId="7A7CFBBB" w14:textId="1064939D"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gyvenamosios vietos adresas (jei asmuo nevykdo veiklos konkrečioje buveinėje, o gyvenamosios vietos adresas reikalingas su juo susisiekti);</w:t>
      </w:r>
    </w:p>
    <w:p w14:paraId="12127772" w14:textId="465F7709"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veiklos vietos adresas (jei asmuo vykdo veiklą konkrečioje buveinėje);</w:t>
      </w:r>
    </w:p>
    <w:p w14:paraId="2AFB89AF" w14:textId="73E118B5"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išsilavi</w:t>
      </w:r>
      <w:r w:rsidR="00135E30" w:rsidRPr="00A125A5">
        <w:rPr>
          <w:sz w:val="24"/>
        </w:rPr>
        <w:t>n</w:t>
      </w:r>
      <w:r w:rsidRPr="00A125A5">
        <w:rPr>
          <w:sz w:val="24"/>
        </w:rPr>
        <w:t>imą, kvalifikaciją ir darbo patirtį patvirtinantys asmens duomenys (jei reikalinga sutarčiai sudaryti);</w:t>
      </w:r>
    </w:p>
    <w:p w14:paraId="11C52734" w14:textId="66E976B2" w:rsidR="00B50955" w:rsidRPr="00A125A5" w:rsidRDefault="00B50955">
      <w:pPr>
        <w:pStyle w:val="ListParagraph"/>
        <w:numPr>
          <w:ilvl w:val="1"/>
          <w:numId w:val="12"/>
        </w:numPr>
        <w:tabs>
          <w:tab w:val="left" w:pos="567"/>
          <w:tab w:val="left" w:pos="1276"/>
        </w:tabs>
        <w:spacing w:after="120" w:line="240" w:lineRule="exact"/>
        <w:ind w:left="0" w:firstLine="0"/>
        <w:rPr>
          <w:sz w:val="24"/>
        </w:rPr>
      </w:pPr>
      <w:r w:rsidRPr="00A125A5">
        <w:rPr>
          <w:sz w:val="24"/>
        </w:rPr>
        <w:t>banko sąskaitos numeris;</w:t>
      </w:r>
    </w:p>
    <w:p w14:paraId="1E7D54FF" w14:textId="16B630D7" w:rsidR="002D56DA" w:rsidRPr="00A125A5" w:rsidRDefault="002D56DA">
      <w:pPr>
        <w:pStyle w:val="ListParagraph"/>
        <w:numPr>
          <w:ilvl w:val="1"/>
          <w:numId w:val="12"/>
        </w:numPr>
        <w:tabs>
          <w:tab w:val="left" w:pos="567"/>
          <w:tab w:val="left" w:pos="1276"/>
        </w:tabs>
        <w:spacing w:after="120" w:line="240" w:lineRule="exact"/>
        <w:ind w:left="0" w:firstLine="0"/>
        <w:rPr>
          <w:sz w:val="24"/>
        </w:rPr>
      </w:pPr>
      <w:r w:rsidRPr="00A125A5">
        <w:rPr>
          <w:sz w:val="24"/>
        </w:rPr>
        <w:t>duomenys apie Darbų atlikimo įkainį ir mokėjimų duomenys;</w:t>
      </w:r>
    </w:p>
    <w:p w14:paraId="1D25923F"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pareigos;</w:t>
      </w:r>
    </w:p>
    <w:p w14:paraId="45682DD7"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telefono numeris ir / ar elektroninio pašto adresas;</w:t>
      </w:r>
    </w:p>
    <w:p w14:paraId="48B3585D" w14:textId="3B59C213"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susirašinėjimo su Rangovu turinys, kiti duomenys, sugeneruoti sutarties vykdymo metu (pvz., parašas dokumentuose);</w:t>
      </w:r>
    </w:p>
    <w:p w14:paraId="2351B7A9"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įgaliojimų (atstovavimo) duomenys;</w:t>
      </w:r>
    </w:p>
    <w:p w14:paraId="10FF9A00" w14:textId="77777777" w:rsidR="009D3DAC" w:rsidRPr="00A125A5"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sz w:val="24"/>
        </w:rPr>
      </w:pPr>
      <w:r w:rsidRPr="00A125A5">
        <w:rPr>
          <w:sz w:val="24"/>
        </w:rPr>
        <w:t>transporto priemonės valstybinis numeris, transporto priemonės registracijos numeris ir transporto priemonės statymo laikotarpis (jei reikalinga įvažiavimo į Pirkėjo teritoriją kontrolei).</w:t>
      </w:r>
    </w:p>
    <w:p w14:paraId="38C3B00B" w14:textId="5E96011C" w:rsidR="009D3DAC" w:rsidRPr="00A125A5" w:rsidRDefault="009D3DAC">
      <w:pPr>
        <w:pStyle w:val="Style2"/>
        <w:numPr>
          <w:ilvl w:val="0"/>
          <w:numId w:val="12"/>
        </w:numPr>
        <w:tabs>
          <w:tab w:val="left" w:pos="567"/>
        </w:tabs>
        <w:spacing w:after="120" w:line="240" w:lineRule="exact"/>
        <w:ind w:left="0" w:firstLine="0"/>
        <w:rPr>
          <w:sz w:val="24"/>
        </w:rPr>
      </w:pPr>
      <w:r w:rsidRPr="00A125A5">
        <w:rPr>
          <w:sz w:val="24"/>
        </w:rPr>
        <w:t>Sutarties 1</w:t>
      </w:r>
      <w:r w:rsidR="00CB0423" w:rsidRPr="00A125A5">
        <w:rPr>
          <w:sz w:val="24"/>
        </w:rPr>
        <w:t>8</w:t>
      </w:r>
      <w:r w:rsidRPr="00A125A5">
        <w:rPr>
          <w:sz w:val="24"/>
        </w:rPr>
        <w:t xml:space="preserve"> punkte nurodyti Įgaliotų asmenų asmens duomenys tvarkomi tik Sutarties sudarymo, apskaitos, vykdymo ir nutraukimo tikslu.</w:t>
      </w:r>
    </w:p>
    <w:p w14:paraId="27D50A39" w14:textId="1392D449" w:rsidR="002D56DA" w:rsidRPr="00A125A5" w:rsidRDefault="002D56DA">
      <w:pPr>
        <w:pStyle w:val="Style2"/>
        <w:numPr>
          <w:ilvl w:val="0"/>
          <w:numId w:val="12"/>
        </w:numPr>
        <w:tabs>
          <w:tab w:val="left" w:pos="567"/>
        </w:tabs>
        <w:spacing w:after="120" w:line="240" w:lineRule="exact"/>
        <w:ind w:left="0" w:firstLine="0"/>
        <w:rPr>
          <w:sz w:val="24"/>
        </w:rPr>
      </w:pPr>
      <w:r w:rsidRPr="00A125A5">
        <w:rPr>
          <w:sz w:val="24"/>
        </w:rPr>
        <w:t xml:space="preserve">Sutarties </w:t>
      </w:r>
      <w:r w:rsidR="00135E30" w:rsidRPr="00A125A5">
        <w:rPr>
          <w:sz w:val="24"/>
        </w:rPr>
        <w:t>1</w:t>
      </w:r>
      <w:r w:rsidR="00CB0423" w:rsidRPr="00A125A5">
        <w:rPr>
          <w:sz w:val="24"/>
        </w:rPr>
        <w:t>8</w:t>
      </w:r>
      <w:r w:rsidRPr="00A125A5">
        <w:rPr>
          <w:sz w:val="24"/>
        </w:rPr>
        <w:t xml:space="preserve"> punkte nurodyti </w:t>
      </w:r>
      <w:ins w:id="10" w:author="Eglė Čekanauskienė" w:date="2025-06-06T11:06:00Z" w16du:dateUtc="2025-06-06T08:06:00Z">
        <w:r w:rsidR="0012222C">
          <w:rPr>
            <w:sz w:val="24"/>
          </w:rPr>
          <w:t>Rangovo</w:t>
        </w:r>
      </w:ins>
      <w:del w:id="11" w:author="Eglė Čekanauskienė" w:date="2025-06-06T11:06:00Z" w16du:dateUtc="2025-06-06T08:06:00Z">
        <w:r w:rsidRPr="00A125A5" w:rsidDel="0012222C">
          <w:rPr>
            <w:sz w:val="24"/>
          </w:rPr>
          <w:delText>Paslaugų teikėjo</w:delText>
        </w:r>
      </w:del>
      <w:r w:rsidRPr="00A125A5">
        <w:rPr>
          <w:sz w:val="24"/>
        </w:rPr>
        <w:t xml:space="preserve">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A125A5">
        <w:rPr>
          <w:sz w:val="24"/>
        </w:rPr>
        <w:t>.</w:t>
      </w:r>
    </w:p>
    <w:p w14:paraId="5EDE98C2" w14:textId="3D43CD40" w:rsidR="00AA1B09" w:rsidRPr="00A125A5" w:rsidRDefault="00AA1B09">
      <w:pPr>
        <w:pStyle w:val="Style2"/>
        <w:numPr>
          <w:ilvl w:val="0"/>
          <w:numId w:val="12"/>
        </w:numPr>
        <w:tabs>
          <w:tab w:val="left" w:pos="567"/>
        </w:tabs>
        <w:spacing w:after="120" w:line="240" w:lineRule="exact"/>
        <w:ind w:left="0" w:firstLine="0"/>
        <w:rPr>
          <w:sz w:val="24"/>
        </w:rPr>
      </w:pPr>
      <w:r w:rsidRPr="00A125A5">
        <w:rPr>
          <w:sz w:val="24"/>
        </w:rPr>
        <w:t xml:space="preserve">Rangovas kaip duomenų subjektas Sutarties </w:t>
      </w:r>
      <w:r w:rsidR="00135E30" w:rsidRPr="00A125A5">
        <w:rPr>
          <w:sz w:val="24"/>
        </w:rPr>
        <w:t>1</w:t>
      </w:r>
      <w:r w:rsidR="00CB0423" w:rsidRPr="00A125A5">
        <w:rPr>
          <w:sz w:val="24"/>
        </w:rPr>
        <w:t>8</w:t>
      </w:r>
      <w:r w:rsidRPr="00A125A5">
        <w:rPr>
          <w:sz w:val="24"/>
        </w:rPr>
        <w:t xml:space="preserve"> punkte nurodytus duomenis pateikia Sutarties sudarymo metu (prieš sudarant Sutartį) arba Sutarties vykdymo metu</w:t>
      </w:r>
      <w:r w:rsidR="00C9404C" w:rsidRPr="00A125A5">
        <w:rPr>
          <w:sz w:val="24"/>
        </w:rPr>
        <w:t>.</w:t>
      </w:r>
    </w:p>
    <w:p w14:paraId="7946C874" w14:textId="60C93A97" w:rsidR="00AA1B09" w:rsidRPr="00A125A5" w:rsidRDefault="00AA1B09">
      <w:pPr>
        <w:pStyle w:val="Style2"/>
        <w:numPr>
          <w:ilvl w:val="0"/>
          <w:numId w:val="12"/>
        </w:numPr>
        <w:tabs>
          <w:tab w:val="left" w:pos="567"/>
        </w:tabs>
        <w:spacing w:after="120" w:line="240" w:lineRule="exact"/>
        <w:ind w:left="0" w:firstLine="0"/>
        <w:rPr>
          <w:sz w:val="24"/>
        </w:rPr>
      </w:pPr>
      <w:r w:rsidRPr="00A125A5">
        <w:rPr>
          <w:sz w:val="24"/>
        </w:rPr>
        <w:t xml:space="preserve">Sutarties </w:t>
      </w:r>
      <w:r w:rsidR="00135E30" w:rsidRPr="00A125A5">
        <w:rPr>
          <w:sz w:val="24"/>
        </w:rPr>
        <w:t>1</w:t>
      </w:r>
      <w:r w:rsidR="00CB0423" w:rsidRPr="00A125A5">
        <w:rPr>
          <w:sz w:val="24"/>
        </w:rPr>
        <w:t>8</w:t>
      </w:r>
      <w:r w:rsidRPr="00A125A5">
        <w:rPr>
          <w:sz w:val="24"/>
        </w:rPr>
        <w:t xml:space="preserve"> punkte nurodytus asmens duomenis Užsakovas saugo tiek, kiek reikia tikslams, kuriems jie tvarkomi, pasiekti, taip pat vadovaudamasi tokio pobūdžio duomenų saugojimo reikalavimais, nustatytais teisės aktuose</w:t>
      </w:r>
      <w:r w:rsidR="00C9404C" w:rsidRPr="00A125A5">
        <w:rPr>
          <w:sz w:val="24"/>
        </w:rPr>
        <w:t>.</w:t>
      </w:r>
    </w:p>
    <w:p w14:paraId="464558C2" w14:textId="0F5ED5AF" w:rsidR="009D3DAC" w:rsidRPr="00A125A5" w:rsidRDefault="009D3DAC">
      <w:pPr>
        <w:pStyle w:val="Style2"/>
        <w:numPr>
          <w:ilvl w:val="0"/>
          <w:numId w:val="12"/>
        </w:numPr>
        <w:tabs>
          <w:tab w:val="left" w:pos="567"/>
        </w:tabs>
        <w:spacing w:after="120" w:line="240" w:lineRule="exact"/>
        <w:ind w:left="0" w:firstLine="0"/>
        <w:rPr>
          <w:sz w:val="24"/>
        </w:rPr>
      </w:pPr>
      <w:r w:rsidRPr="00A125A5">
        <w:rPr>
          <w:sz w:val="24"/>
        </w:rPr>
        <w:t>Sutarties 1</w:t>
      </w:r>
      <w:r w:rsidR="00CB0423" w:rsidRPr="00A125A5">
        <w:rPr>
          <w:sz w:val="24"/>
        </w:rPr>
        <w:t>8</w:t>
      </w:r>
      <w:r w:rsidRPr="00A125A5">
        <w:rPr>
          <w:sz w:val="24"/>
        </w:rPr>
        <w:t xml:space="preserve"> punkte nurodyti Įgaliotų asmenų asmens duomenys yra renkami ir tvarkomi, siekiant teisėtų duomenų valdytojo arba trečiosios šalies interesų (</w:t>
      </w:r>
      <w:r w:rsidR="00D2145F" w:rsidRPr="00A125A5">
        <w:rPr>
          <w:sz w:val="24"/>
        </w:rPr>
        <w:t>2016 m. balandžio 27 d. Europos Parlamento ir Tarybos  reglamento (ES) 2016/679 dėl fizinių asmenų apsaugos tvarkant asmens duomenis ir dėl laisvo tokių duomenų judėjimo (toliau – Reglamentas)</w:t>
      </w:r>
      <w:r w:rsidRPr="00A125A5">
        <w:rPr>
          <w:sz w:val="24"/>
        </w:rPr>
        <w:t xml:space="preserve"> 6 str. 1 d. f) p.), taip pat sutikimo pagrindu (Reglamento 6 str. 1 d. a) p.). </w:t>
      </w:r>
    </w:p>
    <w:p w14:paraId="10990DD1" w14:textId="77777777" w:rsidR="00A57776" w:rsidRPr="00A125A5" w:rsidRDefault="00A57776" w:rsidP="0084762A">
      <w:pPr>
        <w:pStyle w:val="ListParagraph"/>
        <w:tabs>
          <w:tab w:val="clear" w:pos="1004"/>
          <w:tab w:val="left" w:pos="567"/>
          <w:tab w:val="left" w:pos="748"/>
        </w:tabs>
        <w:spacing w:after="120" w:line="240" w:lineRule="exact"/>
        <w:ind w:left="0" w:firstLine="0"/>
        <w:rPr>
          <w:b/>
          <w:sz w:val="24"/>
        </w:rPr>
      </w:pPr>
    </w:p>
    <w:p w14:paraId="5AB3D4A7" w14:textId="77777777" w:rsidR="000B4273" w:rsidRPr="00A125A5"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ŠALIŲ ATSAKOMYBĖ</w:t>
      </w:r>
    </w:p>
    <w:p w14:paraId="30F1B97D" w14:textId="77777777" w:rsidR="00CB0423" w:rsidRPr="00A125A5" w:rsidRDefault="00DB4AEB" w:rsidP="00CB0423">
      <w:pPr>
        <w:pStyle w:val="ListParagraph"/>
        <w:numPr>
          <w:ilvl w:val="0"/>
          <w:numId w:val="12"/>
        </w:numPr>
        <w:tabs>
          <w:tab w:val="left" w:pos="567"/>
        </w:tabs>
        <w:spacing w:after="120" w:line="240" w:lineRule="exact"/>
        <w:ind w:left="0" w:firstLine="0"/>
        <w:rPr>
          <w:sz w:val="24"/>
        </w:rPr>
      </w:pPr>
      <w:r w:rsidRPr="00A125A5">
        <w:rPr>
          <w:sz w:val="24"/>
        </w:rPr>
        <w:t>Už savo sutartinių įsipareigojimų nevykdymą ar netinkamą vykdymą Šalys atsako Sutartyje ir teisės aktuose nustatyta tvarka.</w:t>
      </w:r>
    </w:p>
    <w:p w14:paraId="1BA86A03" w14:textId="77777777" w:rsidR="00CB0423" w:rsidRPr="00A125A5" w:rsidRDefault="00DB4AEB" w:rsidP="00CB0423">
      <w:pPr>
        <w:pStyle w:val="ListParagraph"/>
        <w:numPr>
          <w:ilvl w:val="0"/>
          <w:numId w:val="12"/>
        </w:numPr>
        <w:tabs>
          <w:tab w:val="left" w:pos="567"/>
        </w:tabs>
        <w:spacing w:after="120" w:line="240" w:lineRule="exact"/>
        <w:ind w:left="0" w:firstLine="0"/>
        <w:rPr>
          <w:sz w:val="24"/>
        </w:rPr>
      </w:pPr>
      <w:r w:rsidRPr="00A125A5">
        <w:rPr>
          <w:sz w:val="24"/>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3AEECDD1" w:rsidR="00CB0423" w:rsidRPr="00A125A5" w:rsidDel="00EC65A7" w:rsidRDefault="00DB4AEB" w:rsidP="00CB0423">
      <w:pPr>
        <w:pStyle w:val="ListParagraph"/>
        <w:numPr>
          <w:ilvl w:val="0"/>
          <w:numId w:val="12"/>
        </w:numPr>
        <w:tabs>
          <w:tab w:val="left" w:pos="567"/>
        </w:tabs>
        <w:spacing w:after="120" w:line="240" w:lineRule="exact"/>
        <w:ind w:left="0" w:firstLine="0"/>
        <w:rPr>
          <w:del w:id="12" w:author="Eglė Čekanauskienė" w:date="2025-06-06T15:26:00Z" w16du:dateUtc="2025-06-06T12:26:00Z"/>
          <w:sz w:val="24"/>
        </w:rPr>
      </w:pPr>
      <w:del w:id="13" w:author="Eglė Čekanauskienė" w:date="2025-06-06T15:26:00Z" w16du:dateUtc="2025-06-06T12:26:00Z">
        <w:r w:rsidRPr="00A125A5" w:rsidDel="00EC65A7">
          <w:rPr>
            <w:sz w:val="24"/>
          </w:rPr>
          <w:lastRenderedPageBreak/>
          <w:delText>Rangovui laiku nepašalinus Darbų defektų Sutartyje nustatytu terminu, Rangovas Užsakovui moka 100,00 Eur (vieną šimtą eurų 00 ct)</w:delText>
        </w:r>
      </w:del>
      <w:del w:id="14" w:author="Eglė Čekanauskienė" w:date="2025-06-06T11:25:00Z" w16du:dateUtc="2025-06-06T08:25:00Z">
        <w:r w:rsidRPr="00A125A5" w:rsidDel="00726866">
          <w:rPr>
            <w:sz w:val="24"/>
          </w:rPr>
          <w:delText xml:space="preserve"> dydžio baudą</w:delText>
        </w:r>
      </w:del>
      <w:del w:id="15" w:author="Eglė Čekanauskienė" w:date="2025-06-06T15:26:00Z" w16du:dateUtc="2025-06-06T12:26:00Z">
        <w:r w:rsidRPr="00A125A5" w:rsidDel="00EC65A7">
          <w:rPr>
            <w:sz w:val="24"/>
          </w:rPr>
          <w:delText xml:space="preserve"> už kiekvieną neištaisytą Darbų defektų darbo dieną. </w:delText>
        </w:r>
      </w:del>
      <w:ins w:id="16" w:author="Eglė Čekanauskienė" w:date="2025-06-06T15:26:00Z">
        <w:r w:rsidR="00EC65A7" w:rsidRPr="00EC65A7">
          <w:rPr>
            <w:sz w:val="24"/>
          </w:rPr>
          <w:t>Rangovui laiku nepašalinus Darbų defektų Sutartyje nustatytu terminu, Rangovas įsipareigoja mokėti Užsakovui 100,00 Eur (vieną šimtą eurų 00 ct) netesybas už kiekvieną nepašalintą defektą už kiekvieną pavėluotą darbo dieną, skaičiuojant nuo termino pabaigos iki visiško defektų pašalinimo dienos, bet ne ilgiau kaip 30 (trisdešimt) kalendorinių dienų.</w:t>
        </w:r>
      </w:ins>
    </w:p>
    <w:p w14:paraId="34C7143A" w14:textId="2BC12CD9" w:rsidR="00A7314E" w:rsidRPr="00A7314E" w:rsidRDefault="00A7314E" w:rsidP="00A7314E">
      <w:pPr>
        <w:pStyle w:val="ListParagraph"/>
        <w:numPr>
          <w:ilvl w:val="0"/>
          <w:numId w:val="12"/>
        </w:numPr>
        <w:tabs>
          <w:tab w:val="left" w:pos="567"/>
        </w:tabs>
        <w:ind w:left="0" w:firstLine="0"/>
        <w:rPr>
          <w:sz w:val="24"/>
        </w:rPr>
      </w:pPr>
      <w:r w:rsidRPr="00A7314E">
        <w:rPr>
          <w:sz w:val="24"/>
        </w:rPr>
        <w:t xml:space="preserve">Rangovas, neatlikęs Darbų per Sutartyje nustatytus terminus, Užsakovui pareikalavus, moka Užsakovui 0,02 (dviejų šimtųjų) procento </w:t>
      </w:r>
      <w:del w:id="17" w:author="Eglė Čekanauskienė" w:date="2025-06-06T10:51:00Z" w16du:dateUtc="2025-06-06T07:51:00Z">
        <w:r w:rsidRPr="00A7314E" w:rsidDel="000E2397">
          <w:rPr>
            <w:sz w:val="24"/>
          </w:rPr>
          <w:delText>Darbų kainos</w:delText>
        </w:r>
      </w:del>
      <w:r w:rsidRPr="00A7314E">
        <w:rPr>
          <w:sz w:val="24"/>
        </w:rPr>
        <w:t xml:space="preserve"> dydžio delspinigius</w:t>
      </w:r>
      <w:ins w:id="18" w:author="Eglė Čekanauskienė" w:date="2025-06-06T10:51:00Z" w16du:dateUtc="2025-06-06T07:51:00Z">
        <w:r w:rsidR="000E2397" w:rsidRPr="000E2397">
          <w:t xml:space="preserve"> </w:t>
        </w:r>
        <w:r w:rsidR="000E2397" w:rsidRPr="000E2397">
          <w:rPr>
            <w:sz w:val="24"/>
          </w:rPr>
          <w:t>nuo laiku ne</w:t>
        </w:r>
        <w:r w:rsidR="000E2397">
          <w:rPr>
            <w:sz w:val="24"/>
          </w:rPr>
          <w:t>atliktų</w:t>
        </w:r>
        <w:r w:rsidR="000E2397" w:rsidRPr="000E2397">
          <w:rPr>
            <w:sz w:val="24"/>
          </w:rPr>
          <w:t xml:space="preserve"> </w:t>
        </w:r>
        <w:r w:rsidR="000E2397">
          <w:rPr>
            <w:sz w:val="24"/>
          </w:rPr>
          <w:t xml:space="preserve">Darbų </w:t>
        </w:r>
        <w:r w:rsidR="000E2397" w:rsidRPr="000E2397">
          <w:rPr>
            <w:sz w:val="24"/>
          </w:rPr>
          <w:t>ar kitų sutartinių įsipareigojimų nevykdymo kainos be PVM</w:t>
        </w:r>
        <w:r w:rsidR="004A5B13">
          <w:rPr>
            <w:sz w:val="24"/>
          </w:rPr>
          <w:t xml:space="preserve">, </w:t>
        </w:r>
      </w:ins>
      <w:r w:rsidRPr="00A7314E">
        <w:rPr>
          <w:sz w:val="24"/>
        </w:rPr>
        <w:t xml:space="preserve">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6894EFF9"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610E9860"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Užsakovas, laiku nesumokėjęs už atliktus Darbus, Rangovui pareikalavus, moka 0,02 (dviejų šimtųjų) procento dydžio delspinigius nuo </w:t>
      </w:r>
      <w:ins w:id="19" w:author="Eglė Čekanauskienė" w:date="2025-06-06T10:52:00Z" w16du:dateUtc="2025-06-06T07:52:00Z">
        <w:r w:rsidR="00906EC7" w:rsidRPr="00906EC7">
          <w:rPr>
            <w:sz w:val="24"/>
          </w:rPr>
          <w:t>nuo neapmokėtos sumos be PVM</w:t>
        </w:r>
        <w:r w:rsidR="00906EC7" w:rsidRPr="00906EC7" w:rsidDel="00906EC7">
          <w:rPr>
            <w:sz w:val="24"/>
          </w:rPr>
          <w:t xml:space="preserve"> </w:t>
        </w:r>
      </w:ins>
      <w:del w:id="20" w:author="Eglė Čekanauskienė" w:date="2025-06-06T10:52:00Z" w16du:dateUtc="2025-06-06T07:52:00Z">
        <w:r w:rsidRPr="00A125A5" w:rsidDel="00906EC7">
          <w:rPr>
            <w:sz w:val="24"/>
          </w:rPr>
          <w:delText xml:space="preserve">laiku nesumokėtos sumos </w:delText>
        </w:r>
      </w:del>
      <w:r w:rsidRPr="00A125A5">
        <w:rPr>
          <w:sz w:val="24"/>
        </w:rPr>
        <w:t xml:space="preserve">už kiekvieną uždelstą dieną. </w:t>
      </w:r>
    </w:p>
    <w:p w14:paraId="0538EC5A"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5D9C3528" w:rsidR="00DB4AEB" w:rsidRDefault="00DB4AEB" w:rsidP="00CB0423">
      <w:pPr>
        <w:pStyle w:val="ListParagraph"/>
        <w:numPr>
          <w:ilvl w:val="0"/>
          <w:numId w:val="12"/>
        </w:numPr>
        <w:tabs>
          <w:tab w:val="left" w:pos="426"/>
        </w:tabs>
        <w:spacing w:after="120" w:line="240" w:lineRule="exact"/>
        <w:ind w:left="0" w:firstLine="0"/>
        <w:rPr>
          <w:ins w:id="21" w:author="Eglė Čekanauskienė" w:date="2025-06-06T11:03:00Z" w16du:dateUtc="2025-06-06T08:03:00Z"/>
          <w:sz w:val="24"/>
        </w:rPr>
      </w:pPr>
      <w:r w:rsidRPr="00A125A5">
        <w:rPr>
          <w:sz w:val="24"/>
        </w:rPr>
        <w:t>Rangovui vėluojant atlikti Darbus</w:t>
      </w:r>
      <w:del w:id="22" w:author="Eglė Čekanauskienė" w:date="2025-06-06T11:04:00Z" w16du:dateUtc="2025-06-06T08:04:00Z">
        <w:r w:rsidRPr="00A125A5" w:rsidDel="00731968">
          <w:rPr>
            <w:sz w:val="24"/>
          </w:rPr>
          <w:delText xml:space="preserve"> arba ištaisyti Darbų defektus, net ir garantinio periodo metu,</w:delText>
        </w:r>
      </w:del>
      <w:r w:rsidRPr="00A125A5">
        <w:rPr>
          <w:sz w:val="24"/>
        </w:rPr>
        <w:t xml:space="preserve"> ilgiau kaip per 30 (trisdešimt) kalendorinių dienų nuo termino atlikti Darbus </w:t>
      </w:r>
      <w:del w:id="23" w:author="Eglė Čekanauskienė" w:date="2025-06-06T11:04:00Z" w16du:dateUtc="2025-06-06T08:04:00Z">
        <w:r w:rsidRPr="00A125A5" w:rsidDel="00731968">
          <w:rPr>
            <w:sz w:val="24"/>
          </w:rPr>
          <w:delText xml:space="preserve">ar pašalinti defektus </w:delText>
        </w:r>
      </w:del>
      <w:r w:rsidRPr="00A125A5">
        <w:rPr>
          <w:sz w:val="24"/>
        </w:rPr>
        <w:t>pabaigos ir nesant objektyvių nuo Rangovo nepriklausančių aplinkybių, lemiančių vėlavimą, tai laikoma esminiu Sutarties pažeidimu, Užsakovas nutraukia Sutartį, o Rangovas privalo sumokėti Užsakovui 5 (penkių) procentų dydžio baudą, skaičiuojamą nuo Sutarties kainos</w:t>
      </w:r>
      <w:ins w:id="24" w:author="Eglė Čekanauskienė" w:date="2025-06-06T10:54:00Z" w16du:dateUtc="2025-06-06T07:54:00Z">
        <w:r w:rsidR="001722DC">
          <w:rPr>
            <w:sz w:val="24"/>
          </w:rPr>
          <w:t xml:space="preserve"> Eur be PVM</w:t>
        </w:r>
      </w:ins>
      <w:r w:rsidRPr="00A125A5">
        <w:rPr>
          <w:sz w:val="24"/>
        </w:rPr>
        <w:t>, ir atlyginti nuostolius, susijusius su Sutarties nutraukimu bei kito Rangovo samdymu pagal Sutartį Darbams atlikti (jei taikoma), kurių nepadengia nurodyta bauda.</w:t>
      </w:r>
    </w:p>
    <w:p w14:paraId="236F2D10" w14:textId="60119427" w:rsidR="00AA6C04" w:rsidRPr="00AA6C04" w:rsidRDefault="00AA6C04" w:rsidP="00AA6C04">
      <w:pPr>
        <w:pStyle w:val="ListParagraph"/>
        <w:numPr>
          <w:ilvl w:val="0"/>
          <w:numId w:val="12"/>
        </w:numPr>
        <w:tabs>
          <w:tab w:val="left" w:pos="426"/>
        </w:tabs>
        <w:spacing w:after="120" w:line="240" w:lineRule="exact"/>
        <w:ind w:left="0" w:firstLine="0"/>
        <w:rPr>
          <w:sz w:val="24"/>
        </w:rPr>
      </w:pPr>
      <w:ins w:id="25" w:author="Eglė Čekanauskienė" w:date="2025-06-06T11:03:00Z" w16du:dateUtc="2025-06-06T08:03:00Z">
        <w:r w:rsidRPr="00A125A5">
          <w:rPr>
            <w:sz w:val="24"/>
          </w:rPr>
          <w:t>Rangovui vėluojant ištaisyti Darbų defektus</w:t>
        </w:r>
        <w:r>
          <w:rPr>
            <w:sz w:val="24"/>
          </w:rPr>
          <w:t xml:space="preserve"> </w:t>
        </w:r>
        <w:r w:rsidRPr="00A125A5">
          <w:rPr>
            <w:sz w:val="24"/>
          </w:rPr>
          <w:t>garantinio periodo metu, ilgiau kaip per 30 (trisdešimt) kalendorinių dienų nuo termino pašalinti defektus pabaigos ir nesant objektyvių nuo Rangovo nepriklausančių aplinkybių, lemiančių vėlavimą</w:t>
        </w:r>
        <w:r>
          <w:rPr>
            <w:sz w:val="24"/>
          </w:rPr>
          <w:t>,</w:t>
        </w:r>
        <w:r w:rsidRPr="00A125A5">
          <w:rPr>
            <w:sz w:val="24"/>
          </w:rPr>
          <w:t xml:space="preserve"> Rangovas privalo sumokėti Užsakovui 5 (penkių) procentų dydžio baudą, skaičiuojamą nuo Sutarties kainos</w:t>
        </w:r>
        <w:r>
          <w:rPr>
            <w:sz w:val="24"/>
          </w:rPr>
          <w:t xml:space="preserve"> Eur be PVM</w:t>
        </w:r>
      </w:ins>
      <w:ins w:id="26" w:author="Eglė Čekanauskienė" w:date="2025-06-06T11:04:00Z" w16du:dateUtc="2025-06-06T08:04:00Z">
        <w:r w:rsidR="00731968">
          <w:rPr>
            <w:sz w:val="24"/>
          </w:rPr>
          <w:t>.</w:t>
        </w:r>
      </w:ins>
    </w:p>
    <w:p w14:paraId="104B85BD" w14:textId="03D4DF4E" w:rsidR="001B46F1" w:rsidRPr="00A125A5" w:rsidRDefault="001B46F1" w:rsidP="00CB0423">
      <w:pPr>
        <w:pStyle w:val="ListParagraph"/>
        <w:numPr>
          <w:ilvl w:val="0"/>
          <w:numId w:val="12"/>
        </w:numPr>
        <w:tabs>
          <w:tab w:val="left" w:pos="426"/>
        </w:tabs>
        <w:spacing w:after="120" w:line="240" w:lineRule="exact"/>
        <w:ind w:left="0" w:firstLine="0"/>
        <w:rPr>
          <w:sz w:val="24"/>
        </w:rPr>
      </w:pPr>
      <w:r w:rsidRPr="00A125A5">
        <w:rPr>
          <w:sz w:val="24"/>
        </w:rPr>
        <w:t>Rangovui vėluojant atlikti Darbus arba ištaisyti Darbų defektus 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w:t>
      </w:r>
      <w:ins w:id="27" w:author="Eglė Čekanauskienė" w:date="2025-06-06T10:54:00Z" w16du:dateUtc="2025-06-06T07:54:00Z">
        <w:r w:rsidR="00D633CE">
          <w:rPr>
            <w:sz w:val="24"/>
          </w:rPr>
          <w:t xml:space="preserve"> Eur be PVM</w:t>
        </w:r>
      </w:ins>
      <w:r w:rsidRPr="00A125A5">
        <w:rPr>
          <w:sz w:val="24"/>
        </w:rPr>
        <w:t>, ir atlyginti nuostolius, susijusius su Sutarties nutraukimu bei kito Rangovo samdymu pagal Sutartį Darbams atlikti (jei taikoma), kurių nepadengia nurodyta bauda.</w:t>
      </w:r>
    </w:p>
    <w:p w14:paraId="0F4CF57A" w14:textId="7AF47C25"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Nuostolių atlyginimas ir netesybų sumokėjimas neatleidžia Šalies nuo Sutarties nuostatų tinkamo vykdymo. </w:t>
      </w:r>
    </w:p>
    <w:p w14:paraId="2E57EBA5"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Rangovas garantuoja, kad dėl jo atliktų Darbų Užsakovas neturės teisėtų trečiosios šalies pretenzijų dėl turtinių teisių ir kitokių nuosavybės teisių pažeidimo. </w:t>
      </w:r>
    </w:p>
    <w:p w14:paraId="7DF7E18B"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Rangovas atsako už savo (ir/ar subrangovo) atliktų Darbų ir pateiktų medžiagų ir įrenginių kokybę, komplektavimą ir jų atitikimą Sutarties reikalavimams.</w:t>
      </w:r>
    </w:p>
    <w:p w14:paraId="29949213"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 xml:space="preserve">Rangovas iki atliktų Darbų perdavimo - priėmimo akto pasirašymo materialiai atsako už medžiagų ir įrenginių patikimumą ir atsparumą (kiek tai susiję su atliekamais Darbais), sumokėtas </w:t>
      </w:r>
      <w:r w:rsidRPr="00A125A5">
        <w:rPr>
          <w:sz w:val="24"/>
        </w:rPr>
        <w:lastRenderedPageBreak/>
        <w:t>sumas, atliktus Darbus, įrenginius, įskaitant pateiktus Užsakovo, o iki garantinio termino pabaigos - už tinkamumą naudoti pagal paskirtį.</w:t>
      </w:r>
    </w:p>
    <w:p w14:paraId="43B4B10D" w14:textId="77777777" w:rsidR="00DB4AEB" w:rsidRPr="00A125A5" w:rsidRDefault="00DB4AEB" w:rsidP="00CB0423">
      <w:pPr>
        <w:pStyle w:val="ListParagraph"/>
        <w:numPr>
          <w:ilvl w:val="0"/>
          <w:numId w:val="12"/>
        </w:numPr>
        <w:tabs>
          <w:tab w:val="left" w:pos="426"/>
        </w:tabs>
        <w:spacing w:after="120" w:line="240" w:lineRule="exact"/>
        <w:ind w:left="0" w:firstLine="0"/>
        <w:rPr>
          <w:sz w:val="24"/>
        </w:rPr>
      </w:pPr>
      <w:r w:rsidRPr="00A125A5">
        <w:rPr>
          <w:sz w:val="24"/>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A125A5" w:rsidRDefault="003C252C" w:rsidP="003C252C">
      <w:pPr>
        <w:pStyle w:val="ListParagraph"/>
        <w:tabs>
          <w:tab w:val="clear" w:pos="1004"/>
          <w:tab w:val="left" w:pos="426"/>
        </w:tabs>
        <w:spacing w:after="120" w:line="240" w:lineRule="exact"/>
        <w:ind w:left="0" w:firstLine="0"/>
        <w:rPr>
          <w:sz w:val="24"/>
        </w:rPr>
      </w:pPr>
    </w:p>
    <w:p w14:paraId="5CAA3E2D" w14:textId="77777777" w:rsidR="000B4273" w:rsidRPr="00A125A5" w:rsidRDefault="00AE2C53" w:rsidP="0084762A">
      <w:pPr>
        <w:pStyle w:val="ListParagraph"/>
        <w:numPr>
          <w:ilvl w:val="1"/>
          <w:numId w:val="9"/>
        </w:numPr>
        <w:tabs>
          <w:tab w:val="left" w:pos="567"/>
          <w:tab w:val="left" w:pos="748"/>
        </w:tabs>
        <w:spacing w:after="120" w:line="240" w:lineRule="exact"/>
        <w:ind w:left="0" w:firstLine="0"/>
        <w:jc w:val="center"/>
        <w:rPr>
          <w:b/>
          <w:sz w:val="24"/>
        </w:rPr>
      </w:pPr>
      <w:r w:rsidRPr="00A125A5">
        <w:rPr>
          <w:b/>
          <w:sz w:val="24"/>
        </w:rPr>
        <w:t>SUTARTIES GALIOJIMAS,</w:t>
      </w:r>
      <w:r w:rsidR="007674EA" w:rsidRPr="00A125A5">
        <w:rPr>
          <w:b/>
          <w:sz w:val="24"/>
        </w:rPr>
        <w:t xml:space="preserve"> NUTRAUKIMAS,</w:t>
      </w:r>
      <w:r w:rsidRPr="00A125A5">
        <w:rPr>
          <w:b/>
          <w:sz w:val="24"/>
        </w:rPr>
        <w:t xml:space="preserve"> PAKEITIMAS</w:t>
      </w:r>
    </w:p>
    <w:p w14:paraId="0A203305" w14:textId="14AC7C4C" w:rsidR="00D26ACA" w:rsidRPr="00A125A5" w:rsidRDefault="00D26ACA" w:rsidP="009D3DAC">
      <w:pPr>
        <w:pStyle w:val="Style2"/>
        <w:numPr>
          <w:ilvl w:val="0"/>
          <w:numId w:val="12"/>
        </w:numPr>
        <w:tabs>
          <w:tab w:val="left" w:pos="567"/>
        </w:tabs>
        <w:spacing w:after="120" w:line="240" w:lineRule="exact"/>
        <w:ind w:left="0" w:firstLine="0"/>
        <w:rPr>
          <w:sz w:val="24"/>
        </w:rPr>
      </w:pPr>
      <w:r w:rsidRPr="00A125A5">
        <w:rPr>
          <w:sz w:val="24"/>
        </w:rPr>
        <w:t>Sutartis įsigalioja, kai ją pasirašo abi Sutarties šalys</w:t>
      </w:r>
      <w:r w:rsidR="00173890" w:rsidRPr="00A125A5">
        <w:rPr>
          <w:sz w:val="24"/>
        </w:rPr>
        <w:t xml:space="preserve"> ir</w:t>
      </w:r>
      <w:r w:rsidRPr="00A125A5">
        <w:rPr>
          <w:sz w:val="24"/>
        </w:rPr>
        <w:t xml:space="preserve"> galioja iki visiško abipusių įsipareigojimų įvykdymo, bet ne ilgiau kaip</w:t>
      </w:r>
      <w:r w:rsidR="0076500E" w:rsidRPr="00A125A5">
        <w:rPr>
          <w:sz w:val="24"/>
        </w:rPr>
        <w:t xml:space="preserve"> </w:t>
      </w:r>
      <w:sdt>
        <w:sdtPr>
          <w:rPr>
            <w:sz w:val="24"/>
          </w:rPr>
          <w:id w:val="-2033262050"/>
          <w:placeholder>
            <w:docPart w:val="CCC3867B946F4431BAF92B8D2ED813A4"/>
          </w:placeholder>
          <w:text/>
        </w:sdtPr>
        <w:sdtEndPr/>
        <w:sdtContent>
          <w:r w:rsidR="008803D3" w:rsidRPr="009F1B46">
            <w:rPr>
              <w:sz w:val="24"/>
            </w:rPr>
            <w:t>6 (šešis</w:t>
          </w:r>
          <w:r w:rsidR="009F1B46" w:rsidRPr="009F1B46">
            <w:rPr>
              <w:sz w:val="24"/>
            </w:rPr>
            <w:t>) mėnesius.</w:t>
          </w:r>
        </w:sdtContent>
      </w:sdt>
    </w:p>
    <w:p w14:paraId="10520529" w14:textId="77777777" w:rsidR="00D26ACA" w:rsidRPr="00A125A5" w:rsidRDefault="00D26ACA">
      <w:pPr>
        <w:pStyle w:val="Style2"/>
        <w:numPr>
          <w:ilvl w:val="0"/>
          <w:numId w:val="12"/>
        </w:numPr>
        <w:tabs>
          <w:tab w:val="left" w:pos="567"/>
        </w:tabs>
        <w:spacing w:after="120" w:line="240" w:lineRule="exact"/>
        <w:ind w:left="0" w:firstLine="0"/>
        <w:rPr>
          <w:sz w:val="24"/>
        </w:rPr>
      </w:pPr>
      <w:r w:rsidRPr="00A125A5">
        <w:rPr>
          <w:sz w:val="24"/>
        </w:rPr>
        <w:t>Sutartis gali būti nutraukta rašytiniu abiejų Šalių susitarimu.</w:t>
      </w:r>
    </w:p>
    <w:p w14:paraId="359CAE2B" w14:textId="77777777" w:rsidR="00D26ACA" w:rsidRPr="00A125A5" w:rsidRDefault="00D26ACA">
      <w:pPr>
        <w:pStyle w:val="Style2"/>
        <w:numPr>
          <w:ilvl w:val="0"/>
          <w:numId w:val="12"/>
        </w:numPr>
        <w:tabs>
          <w:tab w:val="left" w:pos="567"/>
        </w:tabs>
        <w:spacing w:after="120" w:line="240" w:lineRule="exact"/>
        <w:ind w:left="0" w:firstLine="0"/>
        <w:rPr>
          <w:sz w:val="24"/>
        </w:rPr>
      </w:pPr>
      <w:r w:rsidRPr="00A125A5">
        <w:rPr>
          <w:sz w:val="24"/>
        </w:rPr>
        <w:t>Užsakovas turi teisę vienašališkai nutraukti šią Sutartį prieš terminą įspėjęs kitą Sutarties šalį raštu prieš 20 (dvidešimt) darbo dienų:</w:t>
      </w:r>
    </w:p>
    <w:p w14:paraId="56D26AE8"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 xml:space="preserve">kai </w:t>
      </w:r>
      <w:r w:rsidR="00CD0F6E" w:rsidRPr="00A125A5">
        <w:rPr>
          <w:sz w:val="24"/>
        </w:rPr>
        <w:t>Rangovas</w:t>
      </w:r>
      <w:r w:rsidRPr="00A125A5">
        <w:rPr>
          <w:sz w:val="24"/>
        </w:rPr>
        <w:t xml:space="preserve"> </w:t>
      </w:r>
      <w:r w:rsidR="00CD0F6E" w:rsidRPr="00A125A5">
        <w:rPr>
          <w:sz w:val="24"/>
        </w:rPr>
        <w:t>neatlieka Darbų</w:t>
      </w:r>
      <w:r w:rsidRPr="00A125A5">
        <w:rPr>
          <w:sz w:val="24"/>
        </w:rPr>
        <w:t xml:space="preserve"> </w:t>
      </w:r>
      <w:r w:rsidR="00635620" w:rsidRPr="00A125A5">
        <w:rPr>
          <w:sz w:val="24"/>
        </w:rPr>
        <w:t xml:space="preserve">per Sutartyje nustatytą terminą </w:t>
      </w:r>
      <w:r w:rsidR="00896C47" w:rsidRPr="00A125A5">
        <w:rPr>
          <w:sz w:val="24"/>
        </w:rPr>
        <w:t xml:space="preserve">ar </w:t>
      </w:r>
      <w:r w:rsidRPr="00A125A5">
        <w:rPr>
          <w:sz w:val="24"/>
        </w:rPr>
        <w:t xml:space="preserve">nepašalina </w:t>
      </w:r>
      <w:r w:rsidR="00CD0F6E" w:rsidRPr="00A125A5">
        <w:rPr>
          <w:sz w:val="24"/>
        </w:rPr>
        <w:t xml:space="preserve">Darbų </w:t>
      </w:r>
      <w:r w:rsidRPr="00A125A5">
        <w:rPr>
          <w:sz w:val="24"/>
        </w:rPr>
        <w:t xml:space="preserve">trūkumų </w:t>
      </w:r>
      <w:r w:rsidR="00CD0F6E" w:rsidRPr="00A125A5">
        <w:rPr>
          <w:sz w:val="24"/>
        </w:rPr>
        <w:t xml:space="preserve">per </w:t>
      </w:r>
      <w:r w:rsidRPr="00A125A5">
        <w:rPr>
          <w:sz w:val="24"/>
        </w:rPr>
        <w:t xml:space="preserve">Užsakovo nustatytą papildomą </w:t>
      </w:r>
      <w:r w:rsidR="00080C2B" w:rsidRPr="00A125A5">
        <w:rPr>
          <w:sz w:val="24"/>
        </w:rPr>
        <w:t xml:space="preserve">trūkumų šalinimo </w:t>
      </w:r>
      <w:r w:rsidRPr="00A125A5">
        <w:rPr>
          <w:sz w:val="24"/>
        </w:rPr>
        <w:t xml:space="preserve">terminą ir nėra objektyvių nuo </w:t>
      </w:r>
      <w:r w:rsidR="00CD0F6E" w:rsidRPr="00A125A5">
        <w:rPr>
          <w:sz w:val="24"/>
        </w:rPr>
        <w:t>Rangovo</w:t>
      </w:r>
      <w:r w:rsidRPr="00A125A5">
        <w:rPr>
          <w:sz w:val="24"/>
        </w:rPr>
        <w:t xml:space="preserve"> nepriklausančių aplinkybių, lemiančių vėlavimą;</w:t>
      </w:r>
    </w:p>
    <w:p w14:paraId="615C2477"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 xml:space="preserve">kai </w:t>
      </w:r>
      <w:r w:rsidR="00CD0F6E" w:rsidRPr="00A125A5">
        <w:rPr>
          <w:sz w:val="24"/>
        </w:rPr>
        <w:t>Rangovas</w:t>
      </w:r>
      <w:r w:rsidRPr="00A125A5">
        <w:rPr>
          <w:sz w:val="24"/>
        </w:rPr>
        <w:t xml:space="preserve"> nevykdo kitų savo sutartinių įsipareigojimų ir tai yra esminis Sutarties pažeidimas, vadovaujantis Lietuvos Respublikos civilinio kodekso 6.217 straipsniu; </w:t>
      </w:r>
    </w:p>
    <w:p w14:paraId="26EFCF6F"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kai Sutartis buvo pakeista pažeidžiant Lietuvos Respublikos viešųjų pirkimų įstatymo 89 straipsnį;</w:t>
      </w:r>
    </w:p>
    <w:p w14:paraId="58F5A5DF" w14:textId="77777777" w:rsidR="00D26ACA" w:rsidRPr="00A125A5"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A125A5">
        <w:rPr>
          <w:sz w:val="24"/>
        </w:rPr>
        <w:t xml:space="preserve">kai paaiškėjo, kad </w:t>
      </w:r>
      <w:r w:rsidR="00CD0F6E" w:rsidRPr="00A125A5">
        <w:rPr>
          <w:sz w:val="24"/>
        </w:rPr>
        <w:t>Rangovas</w:t>
      </w:r>
      <w:r w:rsidRPr="00A125A5">
        <w:rPr>
          <w:sz w:val="24"/>
        </w:rPr>
        <w:t>, su kuriuo sudaryta Sutartis, turi būti pašalintas iš Pirkimo procedūros pagal Lietuvos Respublikos viešųjų pirkimų įstatymo 46 straipsnio 1 dalį;</w:t>
      </w:r>
    </w:p>
    <w:p w14:paraId="62E93FF7" w14:textId="77777777" w:rsidR="00D26ACA" w:rsidRDefault="00D26ACA">
      <w:pPr>
        <w:pStyle w:val="BodyText"/>
        <w:numPr>
          <w:ilvl w:val="1"/>
          <w:numId w:val="12"/>
        </w:numPr>
        <w:tabs>
          <w:tab w:val="left" w:pos="0"/>
          <w:tab w:val="left" w:pos="567"/>
          <w:tab w:val="left" w:pos="709"/>
          <w:tab w:val="left" w:pos="1134"/>
        </w:tabs>
        <w:spacing w:line="240" w:lineRule="exact"/>
        <w:ind w:left="0" w:firstLine="0"/>
        <w:rPr>
          <w:ins w:id="28" w:author="Eglė Čekanauskienė" w:date="2025-06-06T11:10:00Z" w16du:dateUtc="2025-06-06T08:10:00Z"/>
          <w:sz w:val="24"/>
        </w:rPr>
      </w:pPr>
      <w:r w:rsidRPr="00A125A5">
        <w:rPr>
          <w:sz w:val="24"/>
        </w:rPr>
        <w:t xml:space="preserve">kai paaiškėjo, kad su </w:t>
      </w:r>
      <w:r w:rsidR="00CD0F6E" w:rsidRPr="00A125A5">
        <w:rPr>
          <w:sz w:val="24"/>
        </w:rPr>
        <w:t>Rangovu</w:t>
      </w:r>
      <w:r w:rsidRPr="00A125A5">
        <w:rPr>
          <w:sz w:val="24"/>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A125A5">
        <w:rPr>
          <w:sz w:val="24"/>
        </w:rPr>
        <w:t>.</w:t>
      </w:r>
    </w:p>
    <w:p w14:paraId="7E7E2A4F" w14:textId="09C53380" w:rsidR="004013AF" w:rsidRPr="00A125A5" w:rsidRDefault="00AC7582">
      <w:pPr>
        <w:pStyle w:val="BodyText"/>
        <w:numPr>
          <w:ilvl w:val="1"/>
          <w:numId w:val="12"/>
        </w:numPr>
        <w:tabs>
          <w:tab w:val="left" w:pos="0"/>
          <w:tab w:val="left" w:pos="567"/>
          <w:tab w:val="left" w:pos="709"/>
          <w:tab w:val="left" w:pos="1134"/>
        </w:tabs>
        <w:spacing w:line="240" w:lineRule="exact"/>
        <w:ind w:left="0" w:firstLine="0"/>
        <w:rPr>
          <w:sz w:val="24"/>
        </w:rPr>
      </w:pPr>
      <w:ins w:id="29" w:author="Eglė Čekanauskienė" w:date="2025-06-06T11:11:00Z">
        <w:r w:rsidRPr="00AC7582">
          <w:rPr>
            <w:sz w:val="24"/>
          </w:rPr>
          <w:t> </w:t>
        </w:r>
      </w:ins>
      <w:ins w:id="30" w:author="Eglė Čekanauskienė" w:date="2025-06-06T11:11:00Z" w16du:dateUtc="2025-06-06T08:11:00Z">
        <w:r>
          <w:rPr>
            <w:sz w:val="24"/>
          </w:rPr>
          <w:t xml:space="preserve">kai </w:t>
        </w:r>
      </w:ins>
      <w:ins w:id="31" w:author="Eglė Čekanauskienė" w:date="2025-06-06T11:11:00Z">
        <w:r w:rsidRPr="00AC7582">
          <w:rPr>
            <w:sz w:val="24"/>
          </w:rPr>
          <w:t xml:space="preserve">paaiškėjo </w:t>
        </w:r>
      </w:ins>
      <w:ins w:id="32" w:author="Eglė Čekanauskienė" w:date="2025-06-06T11:11:00Z" w16du:dateUtc="2025-06-06T08:11:00Z">
        <w:r w:rsidRPr="00A125A5">
          <w:rPr>
            <w:sz w:val="24"/>
          </w:rPr>
          <w:t xml:space="preserve">Lietuvos Respublikos viešųjų pirkimų įstatymo </w:t>
        </w:r>
      </w:ins>
      <w:ins w:id="33" w:author="Eglė Čekanauskienė" w:date="2025-06-06T11:11:00Z">
        <w:r w:rsidRPr="00AC7582">
          <w:rPr>
            <w:sz w:val="24"/>
          </w:rPr>
          <w:t>37 straipsnio 9 dalyje, 45 straipsnio 2</w:t>
        </w:r>
        <w:r w:rsidRPr="00AC7582">
          <w:rPr>
            <w:sz w:val="24"/>
            <w:vertAlign w:val="superscript"/>
          </w:rPr>
          <w:t>1</w:t>
        </w:r>
        <w:r w:rsidRPr="00AC7582">
          <w:rPr>
            <w:sz w:val="24"/>
          </w:rPr>
          <w:t> dalyje ir (ar) 47 straipsnio 9 dalyje nurodytos aplinkybės.</w:t>
        </w:r>
      </w:ins>
    </w:p>
    <w:p w14:paraId="2947CC69" w14:textId="77777777" w:rsidR="00D26ACA" w:rsidRPr="00A125A5" w:rsidRDefault="00CD0F6E">
      <w:pPr>
        <w:pStyle w:val="Style2"/>
        <w:numPr>
          <w:ilvl w:val="0"/>
          <w:numId w:val="12"/>
        </w:numPr>
        <w:tabs>
          <w:tab w:val="left" w:pos="567"/>
        </w:tabs>
        <w:spacing w:after="120" w:line="240" w:lineRule="exact"/>
        <w:ind w:left="0" w:firstLine="0"/>
        <w:rPr>
          <w:sz w:val="24"/>
        </w:rPr>
      </w:pPr>
      <w:r w:rsidRPr="00A125A5">
        <w:rPr>
          <w:sz w:val="24"/>
        </w:rPr>
        <w:t xml:space="preserve">Rangovas </w:t>
      </w:r>
      <w:r w:rsidR="00D26ACA" w:rsidRPr="00A125A5">
        <w:rPr>
          <w:sz w:val="24"/>
        </w:rPr>
        <w:t xml:space="preserve">turi teisę vienašališkai nutraukti šią Sutartį, kai </w:t>
      </w:r>
      <w:r w:rsidR="00FC23FB" w:rsidRPr="00A125A5">
        <w:rPr>
          <w:sz w:val="24"/>
        </w:rPr>
        <w:t>Užsakovas</w:t>
      </w:r>
      <w:r w:rsidR="00D26ACA" w:rsidRPr="00A125A5">
        <w:rPr>
          <w:sz w:val="24"/>
        </w:rPr>
        <w:t xml:space="preserve"> 60 (šešiasdešimt) kalendorinių dienų vėluoja atlikti mokėjimus už </w:t>
      </w:r>
      <w:r w:rsidRPr="00A125A5">
        <w:rPr>
          <w:sz w:val="24"/>
        </w:rPr>
        <w:t>atliktus Darbus</w:t>
      </w:r>
      <w:r w:rsidR="00D26ACA" w:rsidRPr="00A125A5">
        <w:rPr>
          <w:sz w:val="24"/>
        </w:rPr>
        <w:t>.</w:t>
      </w:r>
    </w:p>
    <w:p w14:paraId="42799E47" w14:textId="77777777" w:rsidR="00D26ACA" w:rsidRPr="00A125A5" w:rsidRDefault="00D26ACA">
      <w:pPr>
        <w:pStyle w:val="Style2"/>
        <w:numPr>
          <w:ilvl w:val="0"/>
          <w:numId w:val="12"/>
        </w:numPr>
        <w:tabs>
          <w:tab w:val="left" w:pos="567"/>
        </w:tabs>
        <w:spacing w:after="120" w:line="240" w:lineRule="exact"/>
        <w:ind w:left="0" w:firstLine="0"/>
        <w:rPr>
          <w:sz w:val="24"/>
        </w:rPr>
      </w:pPr>
      <w:r w:rsidRPr="00A125A5">
        <w:rPr>
          <w:sz w:val="24"/>
        </w:rPr>
        <w:t>Sutarties galiojimo laikotarpiu Sutarties sąlygų keitimui taikomos Lietuvos Respublikos viešųjų pirkimų įstatymo bei šį įstatymą įgyvendinančių teisės aktų nuostatos</w:t>
      </w:r>
      <w:r w:rsidR="00173890" w:rsidRPr="00A125A5">
        <w:rPr>
          <w:sz w:val="24"/>
        </w:rPr>
        <w:t>. Sutarties sąlygų keitimas įforminamas Šalių rašytiniu sutarimu, kuris tampa neatskiriama Sutarties dalimi.</w:t>
      </w:r>
    </w:p>
    <w:p w14:paraId="4EB9E43B" w14:textId="77777777" w:rsidR="00BB67DB" w:rsidRPr="00A125A5" w:rsidRDefault="00CD0F6E">
      <w:pPr>
        <w:pStyle w:val="Style2"/>
        <w:numPr>
          <w:ilvl w:val="0"/>
          <w:numId w:val="12"/>
        </w:numPr>
        <w:tabs>
          <w:tab w:val="left" w:pos="567"/>
        </w:tabs>
        <w:spacing w:after="120" w:line="240" w:lineRule="exact"/>
        <w:ind w:left="0" w:firstLine="0"/>
        <w:rPr>
          <w:b/>
          <w:bCs/>
          <w:sz w:val="24"/>
        </w:rPr>
      </w:pPr>
      <w:r w:rsidRPr="00A125A5">
        <w:rPr>
          <w:sz w:val="24"/>
        </w:rPr>
        <w:t>Rangovo</w:t>
      </w:r>
      <w:r w:rsidR="00BB67DB" w:rsidRPr="00A125A5">
        <w:rPr>
          <w:sz w:val="24"/>
        </w:rPr>
        <w:t xml:space="preserve"> pasitelkiamas specialistas</w:t>
      </w:r>
      <w:r w:rsidR="00C77B27" w:rsidRPr="00A125A5">
        <w:rPr>
          <w:sz w:val="24"/>
        </w:rPr>
        <w:t xml:space="preserve"> su Užsakovo sutikimu</w:t>
      </w:r>
      <w:r w:rsidR="00BB67DB" w:rsidRPr="00A125A5">
        <w:rPr>
          <w:sz w:val="24"/>
        </w:rPr>
        <w:t xml:space="preserve"> gali būti keičiamas </w:t>
      </w:r>
      <w:r w:rsidRPr="00A125A5">
        <w:rPr>
          <w:sz w:val="24"/>
        </w:rPr>
        <w:t>Rangovo</w:t>
      </w:r>
      <w:r w:rsidR="00BB67DB" w:rsidRPr="00A125A5">
        <w:rPr>
          <w:sz w:val="24"/>
        </w:rPr>
        <w:t xml:space="preserve"> motyvuotu prašymu dėl specialisto mirties, ligos, atostogų, darbo sutarties pasibaigimo, įsipareigojimų nevykdymo ar netinkamo vykdymo, ar kitų objektyvių aplinkybių, nepriklausančių nuo </w:t>
      </w:r>
      <w:r w:rsidRPr="00A125A5">
        <w:rPr>
          <w:sz w:val="24"/>
        </w:rPr>
        <w:t>Rangovo</w:t>
      </w:r>
      <w:r w:rsidR="00BB67DB" w:rsidRPr="00A125A5">
        <w:rPr>
          <w:sz w:val="24"/>
        </w:rPr>
        <w:t xml:space="preserve">. </w:t>
      </w:r>
      <w:r w:rsidR="00C77B27" w:rsidRPr="00A125A5">
        <w:rPr>
          <w:sz w:val="24"/>
        </w:rPr>
        <w:t xml:space="preserve">Specialistas gali būti keičiamas tik į ne žemesnės kvalifikacijos specialistą. </w:t>
      </w:r>
      <w:r w:rsidRPr="00A125A5">
        <w:rPr>
          <w:sz w:val="24"/>
        </w:rPr>
        <w:t>Rangovas</w:t>
      </w:r>
      <w:r w:rsidR="00C77B27" w:rsidRPr="00A125A5">
        <w:rPr>
          <w:sz w:val="24"/>
        </w:rPr>
        <w:t xml:space="preserve"> privalo Užsakovui pateikti dokumentus, įrodančius, kad naujas specialistas atitinka jam Pirkimo sąlygose keliamus kvalifikacinius reikalavimus (jei taikoma), pasiūlyme </w:t>
      </w:r>
      <w:r w:rsidRPr="00A125A5">
        <w:rPr>
          <w:sz w:val="24"/>
        </w:rPr>
        <w:t>Rangovo</w:t>
      </w:r>
      <w:r w:rsidR="00C77B27" w:rsidRPr="00A125A5">
        <w:rPr>
          <w:sz w:val="24"/>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A125A5">
        <w:rPr>
          <w:sz w:val="24"/>
        </w:rPr>
        <w:t>Rangovas</w:t>
      </w:r>
      <w:r w:rsidR="00C77B27" w:rsidRPr="00A125A5">
        <w:rPr>
          <w:sz w:val="24"/>
        </w:rPr>
        <w:t xml:space="preserve"> </w:t>
      </w:r>
      <w:r w:rsidR="00320A5E" w:rsidRPr="00A125A5">
        <w:rPr>
          <w:sz w:val="24"/>
        </w:rPr>
        <w:t xml:space="preserve">tokį </w:t>
      </w:r>
      <w:r w:rsidR="00C77B27" w:rsidRPr="00A125A5">
        <w:rPr>
          <w:sz w:val="24"/>
        </w:rPr>
        <w:t>prašymą privalo į</w:t>
      </w:r>
      <w:r w:rsidR="00320A5E" w:rsidRPr="00A125A5">
        <w:rPr>
          <w:sz w:val="24"/>
        </w:rPr>
        <w:t>vykdyti</w:t>
      </w:r>
      <w:r w:rsidR="00C77B27" w:rsidRPr="00A125A5">
        <w:rPr>
          <w:sz w:val="24"/>
        </w:rPr>
        <w:t>.</w:t>
      </w:r>
    </w:p>
    <w:p w14:paraId="77BCE8FF" w14:textId="77777777" w:rsidR="00177148" w:rsidRPr="00A125A5" w:rsidRDefault="00177148" w:rsidP="00177148">
      <w:pPr>
        <w:pStyle w:val="Style2"/>
        <w:tabs>
          <w:tab w:val="clear" w:pos="720"/>
          <w:tab w:val="left" w:pos="567"/>
        </w:tabs>
        <w:spacing w:after="120" w:line="240" w:lineRule="exact"/>
        <w:ind w:left="0" w:firstLine="720"/>
        <w:rPr>
          <w:sz w:val="24"/>
        </w:rPr>
      </w:pPr>
    </w:p>
    <w:p w14:paraId="55917B12" w14:textId="4E4055E0" w:rsidR="00177148" w:rsidRPr="00A125A5" w:rsidRDefault="00177148" w:rsidP="000B360A">
      <w:pPr>
        <w:pStyle w:val="Style2"/>
        <w:tabs>
          <w:tab w:val="left" w:pos="567"/>
        </w:tabs>
        <w:spacing w:after="120" w:line="240" w:lineRule="exact"/>
        <w:ind w:left="0" w:firstLine="720"/>
        <w:jc w:val="center"/>
        <w:rPr>
          <w:b/>
          <w:bCs/>
          <w:sz w:val="24"/>
        </w:rPr>
      </w:pPr>
      <w:r w:rsidRPr="00A125A5">
        <w:rPr>
          <w:b/>
          <w:bCs/>
          <w:sz w:val="24"/>
        </w:rPr>
        <w:t>VII.</w:t>
      </w:r>
      <w:r w:rsidRPr="00A125A5">
        <w:rPr>
          <w:b/>
          <w:bCs/>
          <w:sz w:val="24"/>
        </w:rPr>
        <w:tab/>
        <w:t>KONFIDENCIALUMAS</w:t>
      </w:r>
    </w:p>
    <w:p w14:paraId="492B4784" w14:textId="451D4AC9" w:rsidR="00177148" w:rsidRPr="00A125A5" w:rsidRDefault="00CB0423" w:rsidP="00177148">
      <w:pPr>
        <w:pStyle w:val="Style2"/>
        <w:tabs>
          <w:tab w:val="left" w:pos="567"/>
        </w:tabs>
        <w:spacing w:after="120" w:line="240" w:lineRule="exact"/>
        <w:ind w:left="0" w:firstLine="0"/>
        <w:rPr>
          <w:sz w:val="24"/>
        </w:rPr>
      </w:pPr>
      <w:r w:rsidRPr="00A125A5">
        <w:rPr>
          <w:sz w:val="24"/>
        </w:rPr>
        <w:t>4</w:t>
      </w:r>
      <w:r w:rsidR="00177148" w:rsidRPr="00A125A5">
        <w:rPr>
          <w:sz w:val="24"/>
        </w:rPr>
        <w:t>7.</w:t>
      </w:r>
      <w:r w:rsidR="00177148" w:rsidRPr="00A125A5">
        <w:rPr>
          <w:sz w:val="24"/>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A125A5" w:rsidRDefault="00CB0423" w:rsidP="000B360A">
      <w:pPr>
        <w:pStyle w:val="Style2"/>
        <w:tabs>
          <w:tab w:val="left" w:pos="567"/>
        </w:tabs>
        <w:spacing w:after="120" w:line="240" w:lineRule="exact"/>
        <w:ind w:left="0" w:firstLine="0"/>
        <w:rPr>
          <w:sz w:val="24"/>
        </w:rPr>
      </w:pPr>
      <w:r w:rsidRPr="00A125A5">
        <w:rPr>
          <w:sz w:val="24"/>
        </w:rPr>
        <w:t>4</w:t>
      </w:r>
      <w:r w:rsidR="00177148" w:rsidRPr="00A125A5">
        <w:rPr>
          <w:sz w:val="24"/>
        </w:rPr>
        <w:t xml:space="preserve">8. Šalys įsipareigoja </w:t>
      </w:r>
      <w:r w:rsidR="000B360A" w:rsidRPr="00A125A5">
        <w:rPr>
          <w:sz w:val="24"/>
        </w:rPr>
        <w:t xml:space="preserve">neatskleisti jokios konfidencialios informacijos </w:t>
      </w:r>
      <w:r w:rsidR="00177148" w:rsidRPr="00A125A5">
        <w:rPr>
          <w:sz w:val="24"/>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A125A5" w:rsidRDefault="00CB0423" w:rsidP="000B360A">
      <w:pPr>
        <w:pStyle w:val="Style2"/>
        <w:tabs>
          <w:tab w:val="left" w:pos="567"/>
        </w:tabs>
        <w:spacing w:after="120" w:line="240" w:lineRule="exact"/>
        <w:ind w:left="0" w:firstLine="0"/>
        <w:rPr>
          <w:sz w:val="24"/>
        </w:rPr>
      </w:pPr>
      <w:r w:rsidRPr="00A125A5">
        <w:rPr>
          <w:sz w:val="24"/>
        </w:rPr>
        <w:lastRenderedPageBreak/>
        <w:t>4</w:t>
      </w:r>
      <w:r w:rsidR="00177148" w:rsidRPr="00A125A5">
        <w:rPr>
          <w:sz w:val="24"/>
        </w:rPr>
        <w:t>9.</w:t>
      </w:r>
      <w:r w:rsidR="00177148" w:rsidRPr="00A125A5">
        <w:rPr>
          <w:sz w:val="24"/>
        </w:rPr>
        <w:tab/>
        <w:t>Visa Užsakovo Rangovui suteikta informacija yra laikoma konfidencialia, nebent Užsakovas raštu patvirtins, kad tam tikra pateikta informacija nėra konfidenciali.</w:t>
      </w:r>
    </w:p>
    <w:p w14:paraId="1DA6ED58" w14:textId="5CB77B3E" w:rsidR="00177148" w:rsidRPr="00A125A5" w:rsidRDefault="00CB0423" w:rsidP="000B360A">
      <w:pPr>
        <w:pStyle w:val="Style2"/>
        <w:tabs>
          <w:tab w:val="left" w:pos="567"/>
        </w:tabs>
        <w:spacing w:after="120" w:line="240" w:lineRule="exact"/>
        <w:ind w:left="0" w:firstLine="0"/>
        <w:rPr>
          <w:sz w:val="24"/>
        </w:rPr>
      </w:pPr>
      <w:r w:rsidRPr="00A125A5">
        <w:rPr>
          <w:sz w:val="24"/>
        </w:rPr>
        <w:t>5</w:t>
      </w:r>
      <w:r w:rsidR="00177148" w:rsidRPr="00A125A5">
        <w:rPr>
          <w:sz w:val="24"/>
        </w:rPr>
        <w:t>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46AF16AB" w:rsidR="00177148"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1. Šioje Sutartyje nustatyti Šalių konfidencialumo įsipareigojimai galioja neterminuotai.</w:t>
      </w:r>
    </w:p>
    <w:p w14:paraId="6C1BA90D" w14:textId="77777777" w:rsidR="00CD2D69" w:rsidRPr="00A125A5" w:rsidRDefault="00CD2D69" w:rsidP="00CD2D69">
      <w:pPr>
        <w:pStyle w:val="Style2"/>
        <w:tabs>
          <w:tab w:val="clear" w:pos="720"/>
          <w:tab w:val="left" w:pos="567"/>
        </w:tabs>
        <w:spacing w:after="120" w:line="240" w:lineRule="exact"/>
        <w:ind w:left="0" w:firstLine="0"/>
        <w:rPr>
          <w:b/>
          <w:bCs/>
          <w:sz w:val="24"/>
        </w:rPr>
      </w:pPr>
    </w:p>
    <w:p w14:paraId="243BC317" w14:textId="68C1D926" w:rsidR="00CD2D69" w:rsidRPr="00A125A5" w:rsidRDefault="00CD2D69" w:rsidP="00CD2D69">
      <w:pPr>
        <w:pStyle w:val="Style2"/>
        <w:tabs>
          <w:tab w:val="clear" w:pos="720"/>
          <w:tab w:val="left" w:pos="567"/>
        </w:tabs>
        <w:spacing w:after="120" w:line="240" w:lineRule="exact"/>
        <w:ind w:left="0" w:firstLine="720"/>
        <w:jc w:val="center"/>
        <w:rPr>
          <w:b/>
          <w:bCs/>
          <w:sz w:val="24"/>
        </w:rPr>
      </w:pPr>
      <w:r w:rsidRPr="00A125A5">
        <w:rPr>
          <w:b/>
          <w:bCs/>
          <w:sz w:val="24"/>
        </w:rPr>
        <w:t>VII</w:t>
      </w:r>
      <w:r w:rsidR="00177148" w:rsidRPr="00A125A5">
        <w:rPr>
          <w:b/>
          <w:bCs/>
          <w:sz w:val="24"/>
        </w:rPr>
        <w:t>I</w:t>
      </w:r>
      <w:r w:rsidRPr="00A125A5">
        <w:rPr>
          <w:b/>
          <w:bCs/>
          <w:sz w:val="24"/>
        </w:rPr>
        <w:t>.</w:t>
      </w:r>
      <w:r w:rsidRPr="00A125A5">
        <w:rPr>
          <w:b/>
          <w:bCs/>
          <w:sz w:val="24"/>
        </w:rPr>
        <w:tab/>
        <w:t>APLINKOSAUGINIŲ KRITERIJŲ NUSTATYMO TEISINIS PAGRINDAS</w:t>
      </w:r>
    </w:p>
    <w:p w14:paraId="6B22ED7B" w14:textId="3FFA9550" w:rsidR="00CD2D69" w:rsidRPr="00A125A5" w:rsidRDefault="00CB0423" w:rsidP="000B360A">
      <w:pPr>
        <w:pStyle w:val="Style2"/>
        <w:tabs>
          <w:tab w:val="clear" w:pos="720"/>
          <w:tab w:val="left" w:pos="426"/>
        </w:tabs>
        <w:spacing w:after="120" w:line="240" w:lineRule="exact"/>
        <w:ind w:left="0" w:firstLine="0"/>
        <w:rPr>
          <w:sz w:val="24"/>
        </w:rPr>
      </w:pPr>
      <w:r w:rsidRPr="00A125A5">
        <w:rPr>
          <w:sz w:val="24"/>
        </w:rPr>
        <w:t>5</w:t>
      </w:r>
      <w:r w:rsidR="00177148" w:rsidRPr="00A125A5">
        <w:rPr>
          <w:sz w:val="24"/>
        </w:rPr>
        <w:t xml:space="preserve">2. </w:t>
      </w:r>
      <w:r w:rsidR="00CD3FBB" w:rsidRPr="00A125A5">
        <w:rPr>
          <w:sz w:val="24"/>
        </w:rPr>
        <w:t>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 perkamiems darbams tiekėjas taiko aplinkos apsaugos vadybos sistemos reikalavimus pagal standartą LST EN ISO 14001</w:t>
      </w:r>
      <w:r w:rsidR="00F9288E" w:rsidRPr="00F9288E">
        <w:rPr>
          <w:sz w:val="24"/>
        </w:rPr>
        <w:t xml:space="preserve"> </w:t>
      </w:r>
      <w:r w:rsidR="00F9288E" w:rsidRPr="00F9288E">
        <w:rPr>
          <w:color w:val="000000"/>
          <w:sz w:val="24"/>
        </w:rPr>
        <w:t>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CD3FBB" w:rsidRPr="00F9288E">
        <w:rPr>
          <w:sz w:val="24"/>
        </w:rPr>
        <w:t>.</w:t>
      </w:r>
    </w:p>
    <w:p w14:paraId="4C758E7D" w14:textId="77777777" w:rsidR="005F1679" w:rsidRPr="00A125A5" w:rsidRDefault="005F1679" w:rsidP="0084762A">
      <w:pPr>
        <w:pStyle w:val="Style2"/>
        <w:tabs>
          <w:tab w:val="clear" w:pos="720"/>
          <w:tab w:val="left" w:pos="567"/>
        </w:tabs>
        <w:spacing w:after="120" w:line="240" w:lineRule="exact"/>
        <w:ind w:left="0" w:firstLine="0"/>
        <w:rPr>
          <w:b/>
          <w:sz w:val="24"/>
        </w:rPr>
      </w:pPr>
    </w:p>
    <w:p w14:paraId="54E83032" w14:textId="6D555FCA" w:rsidR="00E6540A" w:rsidRPr="00A125A5" w:rsidRDefault="00177148" w:rsidP="000B360A">
      <w:pPr>
        <w:tabs>
          <w:tab w:val="clear" w:pos="1004"/>
          <w:tab w:val="left" w:pos="567"/>
          <w:tab w:val="left" w:pos="748"/>
        </w:tabs>
        <w:spacing w:after="120" w:line="240" w:lineRule="exact"/>
        <w:ind w:left="360" w:firstLine="0"/>
        <w:jc w:val="center"/>
        <w:rPr>
          <w:b/>
          <w:sz w:val="24"/>
        </w:rPr>
      </w:pPr>
      <w:r w:rsidRPr="00A125A5">
        <w:rPr>
          <w:b/>
          <w:sz w:val="24"/>
        </w:rPr>
        <w:t xml:space="preserve">IX. </w:t>
      </w:r>
      <w:r w:rsidR="00173890" w:rsidRPr="00A125A5">
        <w:rPr>
          <w:b/>
          <w:sz w:val="24"/>
        </w:rPr>
        <w:t>BAIGIAMOSIOS NUOSTATOS</w:t>
      </w:r>
    </w:p>
    <w:p w14:paraId="6A8DBF62" w14:textId="726B8D14" w:rsidR="00E6540A"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3. </w:t>
      </w:r>
      <w:r w:rsidR="0054083F" w:rsidRPr="00A125A5">
        <w:rPr>
          <w:sz w:val="24"/>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2A929E09" w:rsidR="00D64779" w:rsidRPr="00A125A5" w:rsidRDefault="00CB0423" w:rsidP="00D64779">
      <w:pPr>
        <w:pStyle w:val="Style2"/>
        <w:tabs>
          <w:tab w:val="clear" w:pos="720"/>
          <w:tab w:val="left" w:pos="567"/>
        </w:tabs>
        <w:spacing w:after="120" w:line="240" w:lineRule="exact"/>
        <w:ind w:left="0" w:firstLine="0"/>
        <w:rPr>
          <w:sz w:val="24"/>
        </w:rPr>
      </w:pPr>
      <w:r w:rsidRPr="00A125A5">
        <w:rPr>
          <w:sz w:val="24"/>
        </w:rPr>
        <w:t>5</w:t>
      </w:r>
      <w:r w:rsidR="00D64779" w:rsidRPr="00A125A5">
        <w:rPr>
          <w:sz w:val="24"/>
        </w:rPr>
        <w:t xml:space="preserve">4. Užsakovo adresas: </w:t>
      </w:r>
      <w:r w:rsidR="00412275" w:rsidRPr="00A125A5">
        <w:rPr>
          <w:sz w:val="24"/>
        </w:rPr>
        <w:t>Gedimino pr. 42 Vilnius</w:t>
      </w:r>
      <w:r w:rsidR="00D64779" w:rsidRPr="00A125A5">
        <w:rPr>
          <w:sz w:val="24"/>
        </w:rPr>
        <w:t>, el. paštas:</w:t>
      </w:r>
      <w:r w:rsidR="00D64779" w:rsidRPr="00A125A5">
        <w:rPr>
          <w:bCs/>
          <w:sz w:val="24"/>
        </w:rPr>
        <w:t> </w:t>
      </w:r>
      <w:sdt>
        <w:sdtPr>
          <w:rPr>
            <w:sz w:val="24"/>
          </w:rPr>
          <w:id w:val="1673217849"/>
          <w:placeholder>
            <w:docPart w:val="87364AB18DBD44E89E6E4022958548B7"/>
          </w:placeholder>
          <w:showingPlcHdr/>
          <w:text/>
        </w:sdtPr>
        <w:sdtEndPr/>
        <w:sdtContent>
          <w:r w:rsidR="00A9784E" w:rsidRPr="00A125A5">
            <w:rPr>
              <w:color w:val="0070C0"/>
              <w:sz w:val="24"/>
            </w:rPr>
            <w:t>[</w:t>
          </w:r>
          <w:r w:rsidR="00A9784E" w:rsidRPr="00A125A5">
            <w:rPr>
              <w:i/>
              <w:iCs/>
              <w:color w:val="0070C0"/>
              <w:sz w:val="24"/>
            </w:rPr>
            <w:t>įrašyti</w:t>
          </w:r>
          <w:r w:rsidR="00A9784E" w:rsidRPr="00A125A5">
            <w:rPr>
              <w:color w:val="0070C0"/>
              <w:sz w:val="24"/>
            </w:rPr>
            <w:t>]</w:t>
          </w:r>
        </w:sdtContent>
      </w:sdt>
      <w:r w:rsidR="00A9784E" w:rsidRPr="00A125A5">
        <w:rPr>
          <w:sz w:val="24"/>
        </w:rPr>
        <w:t>,</w:t>
      </w:r>
      <w:r w:rsidR="00D64779" w:rsidRPr="00A125A5">
        <w:rPr>
          <w:sz w:val="24"/>
        </w:rPr>
        <w:t xml:space="preserve"> asmuo atsakingas už Sutarties vykdymą – </w:t>
      </w:r>
      <w:sdt>
        <w:sdtPr>
          <w:rPr>
            <w:sz w:val="24"/>
          </w:rPr>
          <w:id w:val="738055999"/>
          <w:placeholder>
            <w:docPart w:val="F90114A0BA2F408A9494383EEE80A3E1"/>
          </w:placeholder>
          <w:showingPlcHdr/>
          <w:text/>
        </w:sdtPr>
        <w:sdtEndPr/>
        <w:sdtContent>
          <w:r w:rsidR="00D64779" w:rsidRPr="00A125A5">
            <w:rPr>
              <w:color w:val="0070C0"/>
              <w:sz w:val="24"/>
            </w:rPr>
            <w:t>[</w:t>
          </w:r>
          <w:r w:rsidR="00D64779" w:rsidRPr="00A125A5">
            <w:rPr>
              <w:i/>
              <w:iCs/>
              <w:color w:val="0070C0"/>
              <w:sz w:val="24"/>
            </w:rPr>
            <w:t>įrašyti pareigas, vardą, pavardę]</w:t>
          </w:r>
        </w:sdtContent>
      </w:sdt>
      <w:r w:rsidR="00D64779" w:rsidRPr="00A125A5">
        <w:rPr>
          <w:sz w:val="24"/>
        </w:rPr>
        <w:t xml:space="preserve">, tel. </w:t>
      </w:r>
      <w:sdt>
        <w:sdtPr>
          <w:rPr>
            <w:sz w:val="24"/>
          </w:rPr>
          <w:id w:val="575869176"/>
          <w:placeholder>
            <w:docPart w:val="360C55231ED24090ADDB0309209F1C7E"/>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w:t>
      </w:r>
    </w:p>
    <w:p w14:paraId="73CC8866" w14:textId="1B6217E7" w:rsidR="00D64779" w:rsidRPr="00A125A5" w:rsidRDefault="00CB0423" w:rsidP="00D64779">
      <w:pPr>
        <w:tabs>
          <w:tab w:val="clear" w:pos="1004"/>
          <w:tab w:val="left" w:pos="567"/>
        </w:tabs>
        <w:spacing w:after="120" w:line="240" w:lineRule="exact"/>
        <w:ind w:left="0" w:firstLine="0"/>
        <w:rPr>
          <w:sz w:val="24"/>
        </w:rPr>
      </w:pPr>
      <w:r w:rsidRPr="00A125A5">
        <w:rPr>
          <w:sz w:val="24"/>
        </w:rPr>
        <w:t>5</w:t>
      </w:r>
      <w:r w:rsidR="00D64779" w:rsidRPr="00A125A5">
        <w:rPr>
          <w:sz w:val="24"/>
        </w:rPr>
        <w:t xml:space="preserve">5. Rangovo adresas: </w:t>
      </w:r>
      <w:sdt>
        <w:sdtPr>
          <w:rPr>
            <w:sz w:val="24"/>
          </w:rPr>
          <w:id w:val="-1528635247"/>
          <w:placeholder>
            <w:docPart w:val="B0FEED530BE84930B43A2D59FAE87F57"/>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el. paštas: </w:t>
      </w:r>
      <w:sdt>
        <w:sdtPr>
          <w:rPr>
            <w:bCs/>
            <w:sz w:val="24"/>
          </w:rPr>
          <w:id w:val="13736495"/>
          <w:placeholder>
            <w:docPart w:val="B23F551935754BF79BB8991AE1C67049"/>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bCs/>
          <w:sz w:val="24"/>
        </w:rPr>
        <w:t xml:space="preserve">, </w:t>
      </w:r>
      <w:r w:rsidR="00D64779" w:rsidRPr="00A125A5">
        <w:rPr>
          <w:sz w:val="24"/>
        </w:rPr>
        <w:t xml:space="preserve">asmuo atsakingas už Sutarties vykdymą, Sutarties ir pakeitimų paskelbimą  –  </w:t>
      </w:r>
      <w:sdt>
        <w:sdtPr>
          <w:rPr>
            <w:sz w:val="24"/>
          </w:rPr>
          <w:id w:val="-1596159118"/>
          <w:placeholder>
            <w:docPart w:val="BBF6712313AA42EBAE6112F9CEA9820C"/>
          </w:placeholder>
          <w:showingPlcHdr/>
          <w:text/>
        </w:sdtPr>
        <w:sdtEndPr/>
        <w:sdtContent>
          <w:r w:rsidR="00D64779" w:rsidRPr="00A125A5">
            <w:rPr>
              <w:color w:val="0070C0"/>
              <w:sz w:val="24"/>
            </w:rPr>
            <w:t>[</w:t>
          </w:r>
          <w:r w:rsidR="00D64779" w:rsidRPr="00A125A5">
            <w:rPr>
              <w:i/>
              <w:iCs/>
              <w:color w:val="0070C0"/>
              <w:sz w:val="24"/>
            </w:rPr>
            <w:t>įrašyti pareigas, vardą, pavardę]</w:t>
          </w:r>
        </w:sdtContent>
      </w:sdt>
      <w:r w:rsidR="00D64779" w:rsidRPr="00A125A5">
        <w:rPr>
          <w:sz w:val="24"/>
        </w:rPr>
        <w:t xml:space="preserve">, tel. </w:t>
      </w:r>
      <w:sdt>
        <w:sdtPr>
          <w:rPr>
            <w:sz w:val="24"/>
          </w:rPr>
          <w:id w:val="38407723"/>
          <w:placeholder>
            <w:docPart w:val="2C1E741A59C64347B4A396527A1259A5"/>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w:t>
      </w:r>
    </w:p>
    <w:p w14:paraId="18BDE44E" w14:textId="1814908D" w:rsidR="00E6540A"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6. </w:t>
      </w:r>
      <w:r w:rsidR="00E6540A" w:rsidRPr="00A125A5">
        <w:rPr>
          <w:sz w:val="24"/>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A125A5">
        <w:rPr>
          <w:sz w:val="24"/>
        </w:rPr>
        <w:t>.</w:t>
      </w:r>
      <w:r w:rsidR="000B4273" w:rsidRPr="00A125A5">
        <w:rPr>
          <w:sz w:val="24"/>
        </w:rPr>
        <w:t xml:space="preserve"> </w:t>
      </w:r>
    </w:p>
    <w:p w14:paraId="47EC3F14" w14:textId="059A9375" w:rsidR="00E6540A"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7. </w:t>
      </w:r>
      <w:r w:rsidR="00E6540A" w:rsidRPr="00A125A5">
        <w:rPr>
          <w:sz w:val="24"/>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8. </w:t>
      </w:r>
      <w:r w:rsidR="00A655A0" w:rsidRPr="00A125A5">
        <w:rPr>
          <w:sz w:val="24"/>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A125A5" w:rsidRDefault="00CB0423" w:rsidP="000B360A">
      <w:pPr>
        <w:pStyle w:val="Style2"/>
        <w:tabs>
          <w:tab w:val="clear" w:pos="720"/>
          <w:tab w:val="left" w:pos="567"/>
        </w:tabs>
        <w:spacing w:after="120" w:line="240" w:lineRule="exact"/>
        <w:ind w:left="0" w:firstLine="0"/>
        <w:rPr>
          <w:sz w:val="24"/>
        </w:rPr>
      </w:pPr>
      <w:r w:rsidRPr="00A125A5">
        <w:rPr>
          <w:sz w:val="24"/>
        </w:rPr>
        <w:t>5</w:t>
      </w:r>
      <w:r w:rsidR="00177148" w:rsidRPr="00A125A5">
        <w:rPr>
          <w:sz w:val="24"/>
        </w:rPr>
        <w:t xml:space="preserve">9. </w:t>
      </w:r>
      <w:r w:rsidR="00A655A0" w:rsidRPr="00A125A5">
        <w:rPr>
          <w:sz w:val="24"/>
        </w:rPr>
        <w:t xml:space="preserve">Ši Sutartis yra sudaryta dviem egzemplioriais lietuvių kalba. Kiekviena Šalis gauna po vieną Sutarties egzempliorių. </w:t>
      </w:r>
    </w:p>
    <w:p w14:paraId="49BF3655" w14:textId="1A727FA6" w:rsidR="00E6540A" w:rsidRPr="00A125A5" w:rsidRDefault="00177148" w:rsidP="000B360A">
      <w:pPr>
        <w:pStyle w:val="Style2"/>
        <w:tabs>
          <w:tab w:val="clear" w:pos="720"/>
          <w:tab w:val="left" w:pos="567"/>
        </w:tabs>
        <w:spacing w:after="120" w:line="240" w:lineRule="exact"/>
        <w:ind w:left="0" w:firstLine="0"/>
        <w:rPr>
          <w:sz w:val="24"/>
        </w:rPr>
      </w:pPr>
      <w:r w:rsidRPr="00A125A5">
        <w:rPr>
          <w:sz w:val="24"/>
        </w:rPr>
        <w:t xml:space="preserve">40. </w:t>
      </w:r>
      <w:r w:rsidR="00E6540A" w:rsidRPr="00A125A5">
        <w:rPr>
          <w:sz w:val="24"/>
        </w:rPr>
        <w:t>Sutarties priedai yra neatskiriama Sutarties dalis. Sutarties nuostatos taikomos vieningai ir jos priedams.</w:t>
      </w:r>
    </w:p>
    <w:p w14:paraId="1A27BA7F" w14:textId="391066C6" w:rsidR="00B46848" w:rsidRPr="00A125A5" w:rsidRDefault="00CB0423" w:rsidP="000B360A">
      <w:pPr>
        <w:pStyle w:val="Style2"/>
        <w:tabs>
          <w:tab w:val="clear" w:pos="720"/>
          <w:tab w:val="left" w:pos="567"/>
        </w:tabs>
        <w:spacing w:after="120" w:line="240" w:lineRule="exact"/>
        <w:ind w:left="0" w:firstLine="0"/>
        <w:rPr>
          <w:sz w:val="24"/>
        </w:rPr>
      </w:pPr>
      <w:r w:rsidRPr="00A125A5">
        <w:rPr>
          <w:sz w:val="24"/>
        </w:rPr>
        <w:lastRenderedPageBreak/>
        <w:t>60</w:t>
      </w:r>
      <w:r w:rsidR="00177148" w:rsidRPr="00A125A5">
        <w:rPr>
          <w:sz w:val="24"/>
        </w:rPr>
        <w:t xml:space="preserve">. </w:t>
      </w:r>
      <w:r w:rsidR="00E83E3A" w:rsidRPr="00A125A5">
        <w:rPr>
          <w:sz w:val="24"/>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A125A5" w:rsidRDefault="00CD2D69" w:rsidP="0084762A">
      <w:pPr>
        <w:tabs>
          <w:tab w:val="left" w:pos="567"/>
        </w:tabs>
        <w:spacing w:after="120" w:line="240" w:lineRule="exact"/>
        <w:ind w:left="0" w:firstLine="0"/>
        <w:rPr>
          <w:sz w:val="24"/>
        </w:rPr>
      </w:pPr>
    </w:p>
    <w:p w14:paraId="012A4A8B" w14:textId="1CDF82B1" w:rsidR="000B4273" w:rsidRPr="00A125A5" w:rsidRDefault="00177148" w:rsidP="000B360A">
      <w:pPr>
        <w:tabs>
          <w:tab w:val="clear" w:pos="1004"/>
          <w:tab w:val="left" w:pos="567"/>
          <w:tab w:val="left" w:pos="748"/>
        </w:tabs>
        <w:spacing w:after="120" w:line="240" w:lineRule="exact"/>
        <w:ind w:left="360" w:firstLine="0"/>
        <w:jc w:val="center"/>
        <w:rPr>
          <w:b/>
          <w:sz w:val="24"/>
        </w:rPr>
      </w:pPr>
      <w:r w:rsidRPr="00A125A5">
        <w:rPr>
          <w:b/>
          <w:sz w:val="24"/>
        </w:rPr>
        <w:t xml:space="preserve">X. </w:t>
      </w:r>
      <w:r w:rsidR="000B4273" w:rsidRPr="00A125A5">
        <w:rPr>
          <w:b/>
          <w:sz w:val="24"/>
        </w:rPr>
        <w:t>SUTARTIES PRIEDAI</w:t>
      </w:r>
    </w:p>
    <w:p w14:paraId="4A1D2CF8" w14:textId="40A67326" w:rsidR="00312AA0" w:rsidRPr="00A125A5" w:rsidRDefault="00CB0423" w:rsidP="00CB0423">
      <w:pPr>
        <w:tabs>
          <w:tab w:val="clear" w:pos="1004"/>
          <w:tab w:val="left" w:pos="567"/>
        </w:tabs>
        <w:spacing w:after="120" w:line="240" w:lineRule="exact"/>
        <w:ind w:left="0" w:firstLine="0"/>
        <w:rPr>
          <w:sz w:val="24"/>
        </w:rPr>
      </w:pPr>
      <w:r w:rsidRPr="00A125A5">
        <w:rPr>
          <w:sz w:val="24"/>
        </w:rPr>
        <w:t>61</w:t>
      </w:r>
      <w:r w:rsidR="00177148" w:rsidRPr="00A125A5">
        <w:rPr>
          <w:sz w:val="24"/>
        </w:rPr>
        <w:t xml:space="preserve">. </w:t>
      </w:r>
      <w:r w:rsidR="00312AA0" w:rsidRPr="00A125A5">
        <w:rPr>
          <w:sz w:val="24"/>
        </w:rPr>
        <w:t>Priedai:</w:t>
      </w:r>
    </w:p>
    <w:p w14:paraId="1B8EC2D9" w14:textId="6C59BFBA" w:rsidR="00CB0423" w:rsidRPr="00A125A5" w:rsidRDefault="00E6540A" w:rsidP="00CB0423">
      <w:pPr>
        <w:tabs>
          <w:tab w:val="clear" w:pos="1004"/>
          <w:tab w:val="left" w:pos="567"/>
        </w:tabs>
        <w:spacing w:after="120" w:line="240" w:lineRule="exact"/>
        <w:ind w:left="0" w:firstLine="0"/>
        <w:rPr>
          <w:sz w:val="24"/>
        </w:rPr>
      </w:pPr>
      <w:r w:rsidRPr="00A125A5">
        <w:rPr>
          <w:sz w:val="24"/>
        </w:rPr>
        <w:t>Priedas</w:t>
      </w:r>
      <w:r w:rsidR="00057D59" w:rsidRPr="00A125A5">
        <w:rPr>
          <w:sz w:val="24"/>
        </w:rPr>
        <w:t xml:space="preserve"> </w:t>
      </w:r>
      <w:r w:rsidR="008A0F52" w:rsidRPr="00A125A5">
        <w:rPr>
          <w:sz w:val="24"/>
        </w:rPr>
        <w:t>Nr.</w:t>
      </w:r>
      <w:r w:rsidR="001315DA" w:rsidRPr="00A125A5">
        <w:rPr>
          <w:sz w:val="24"/>
        </w:rPr>
        <w:t xml:space="preserve"> </w:t>
      </w:r>
      <w:r w:rsidRPr="00A125A5">
        <w:rPr>
          <w:sz w:val="24"/>
        </w:rPr>
        <w:t>1</w:t>
      </w:r>
      <w:r w:rsidR="00E92904" w:rsidRPr="00A125A5">
        <w:rPr>
          <w:sz w:val="24"/>
        </w:rPr>
        <w:t xml:space="preserve"> </w:t>
      </w:r>
      <w:r w:rsidR="00EA3683" w:rsidRPr="00A125A5">
        <w:rPr>
          <w:sz w:val="24"/>
        </w:rPr>
        <w:t>„</w:t>
      </w:r>
      <w:r w:rsidR="00A9784E" w:rsidRPr="00A125A5">
        <w:rPr>
          <w:sz w:val="24"/>
        </w:rPr>
        <w:t>T</w:t>
      </w:r>
      <w:r w:rsidR="00280BC9" w:rsidRPr="00A125A5">
        <w:rPr>
          <w:sz w:val="24"/>
        </w:rPr>
        <w:t>echninė specifikacija</w:t>
      </w:r>
      <w:r w:rsidR="00484917" w:rsidRPr="00A125A5">
        <w:rPr>
          <w:sz w:val="24"/>
        </w:rPr>
        <w:t>“</w:t>
      </w:r>
      <w:r w:rsidR="0035729A" w:rsidRPr="00A125A5">
        <w:rPr>
          <w:sz w:val="24"/>
        </w:rPr>
        <w:t>;</w:t>
      </w:r>
    </w:p>
    <w:p w14:paraId="3748B4CD" w14:textId="77777777" w:rsidR="00CB0423" w:rsidRPr="00A125A5" w:rsidRDefault="00D53073" w:rsidP="00CB0423">
      <w:pPr>
        <w:tabs>
          <w:tab w:val="clear" w:pos="1004"/>
          <w:tab w:val="left" w:pos="567"/>
        </w:tabs>
        <w:spacing w:after="120" w:line="240" w:lineRule="exact"/>
        <w:ind w:left="0" w:firstLine="0"/>
        <w:rPr>
          <w:sz w:val="24"/>
        </w:rPr>
      </w:pPr>
      <w:r w:rsidRPr="00A125A5">
        <w:rPr>
          <w:sz w:val="24"/>
        </w:rPr>
        <w:t>Priedas Nr. 2 – Darbų perdavimo - priėmimo akto forma;</w:t>
      </w:r>
    </w:p>
    <w:p w14:paraId="0BD93C71" w14:textId="56A3F87F" w:rsidR="004A7387" w:rsidRPr="00A125A5" w:rsidRDefault="00D53073" w:rsidP="00312AA0">
      <w:pPr>
        <w:tabs>
          <w:tab w:val="clear" w:pos="1004"/>
          <w:tab w:val="left" w:pos="567"/>
        </w:tabs>
        <w:spacing w:after="120" w:line="240" w:lineRule="exact"/>
        <w:ind w:left="0" w:firstLine="0"/>
        <w:rPr>
          <w:sz w:val="24"/>
        </w:rPr>
      </w:pPr>
      <w:r w:rsidRPr="00A125A5">
        <w:rPr>
          <w:sz w:val="24"/>
        </w:rPr>
        <w:t>Priedas Nr. 3 – Kita (pvz.: Subrangovų sąrašas, jei taikomas).</w:t>
      </w:r>
    </w:p>
    <w:p w14:paraId="27723BCB" w14:textId="77777777" w:rsidR="004A7387" w:rsidRPr="00A125A5" w:rsidRDefault="004A7387" w:rsidP="0084762A">
      <w:pPr>
        <w:tabs>
          <w:tab w:val="left" w:pos="567"/>
        </w:tabs>
        <w:spacing w:after="120" w:line="240" w:lineRule="exact"/>
        <w:ind w:left="0" w:firstLine="0"/>
        <w:rPr>
          <w:sz w:val="24"/>
        </w:rPr>
      </w:pPr>
    </w:p>
    <w:p w14:paraId="35D19AD1" w14:textId="4348A8BA" w:rsidR="000B4273" w:rsidRPr="00A125A5" w:rsidRDefault="00177148" w:rsidP="000B360A">
      <w:pPr>
        <w:tabs>
          <w:tab w:val="clear" w:pos="1004"/>
          <w:tab w:val="left" w:pos="567"/>
          <w:tab w:val="left" w:pos="748"/>
        </w:tabs>
        <w:spacing w:after="120" w:line="240" w:lineRule="exact"/>
        <w:ind w:left="360" w:firstLine="0"/>
        <w:jc w:val="center"/>
        <w:rPr>
          <w:b/>
          <w:caps/>
          <w:sz w:val="24"/>
        </w:rPr>
      </w:pPr>
      <w:r w:rsidRPr="00A125A5">
        <w:rPr>
          <w:b/>
          <w:sz w:val="24"/>
        </w:rPr>
        <w:t xml:space="preserve">XI. </w:t>
      </w:r>
      <w:r w:rsidR="000B4273" w:rsidRPr="00A125A5">
        <w:rPr>
          <w:b/>
          <w:sz w:val="24"/>
        </w:rPr>
        <w:t xml:space="preserve">JURIDINIAI </w:t>
      </w:r>
      <w:r w:rsidR="000B4273" w:rsidRPr="00A125A5">
        <w:rPr>
          <w:b/>
          <w:caps/>
          <w:sz w:val="24"/>
        </w:rPr>
        <w:t>Šalių adresai</w:t>
      </w:r>
    </w:p>
    <w:p w14:paraId="63907561" w14:textId="77777777" w:rsidR="00CD2D69" w:rsidRPr="00A125A5" w:rsidRDefault="00CD2D69" w:rsidP="00CD2D69">
      <w:pPr>
        <w:pStyle w:val="ListParagraph"/>
        <w:tabs>
          <w:tab w:val="clear" w:pos="1004"/>
          <w:tab w:val="left" w:pos="567"/>
          <w:tab w:val="left" w:pos="748"/>
        </w:tabs>
        <w:spacing w:after="120" w:line="240" w:lineRule="exact"/>
        <w:ind w:left="1080" w:firstLine="0"/>
        <w:rPr>
          <w:b/>
          <w:caps/>
          <w:sz w:val="24"/>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A125A5" w14:paraId="214D702C" w14:textId="77777777" w:rsidTr="00C45CC2">
        <w:trPr>
          <w:trHeight w:val="375"/>
        </w:trPr>
        <w:tc>
          <w:tcPr>
            <w:tcW w:w="4758" w:type="dxa"/>
          </w:tcPr>
          <w:p w14:paraId="2091024B"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b/>
                <w:sz w:val="24"/>
              </w:rPr>
              <w:t>Užsakovas:</w:t>
            </w:r>
          </w:p>
        </w:tc>
        <w:tc>
          <w:tcPr>
            <w:tcW w:w="4364" w:type="dxa"/>
          </w:tcPr>
          <w:p w14:paraId="7611BB5A"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b/>
                <w:caps/>
                <w:sz w:val="24"/>
              </w:rPr>
              <w:t>R</w:t>
            </w:r>
            <w:r w:rsidRPr="00A125A5">
              <w:rPr>
                <w:b/>
                <w:sz w:val="24"/>
              </w:rPr>
              <w:t>angovas:</w:t>
            </w:r>
          </w:p>
        </w:tc>
      </w:tr>
      <w:tr w:rsidR="00D64779" w:rsidRPr="00A125A5" w14:paraId="6B8BE2A6" w14:textId="77777777" w:rsidTr="00C45CC2">
        <w:trPr>
          <w:trHeight w:val="615"/>
        </w:trPr>
        <w:tc>
          <w:tcPr>
            <w:tcW w:w="4758" w:type="dxa"/>
          </w:tcPr>
          <w:p w14:paraId="32D500DB" w14:textId="24A99BBC" w:rsidR="00D64779" w:rsidRPr="00A125A5" w:rsidRDefault="00D64779" w:rsidP="00C45CC2">
            <w:pPr>
              <w:pStyle w:val="Style2"/>
              <w:tabs>
                <w:tab w:val="clear" w:pos="720"/>
              </w:tabs>
              <w:spacing w:after="120" w:line="240" w:lineRule="exact"/>
              <w:ind w:left="0" w:firstLine="0"/>
              <w:jc w:val="left"/>
              <w:rPr>
                <w:b/>
                <w:caps/>
                <w:sz w:val="24"/>
              </w:rPr>
            </w:pPr>
            <w:r w:rsidRPr="00A125A5">
              <w:rPr>
                <w:b/>
                <w:sz w:val="24"/>
              </w:rPr>
              <w:t xml:space="preserve">Viešoji įstaiga </w:t>
            </w:r>
            <w:r w:rsidR="008664B3" w:rsidRPr="00A125A5">
              <w:rPr>
                <w:b/>
                <w:sz w:val="24"/>
              </w:rPr>
              <w:t>„Lietuvos muzikos ir teatro akademija</w:t>
            </w:r>
            <w:r w:rsidRPr="00A125A5">
              <w:rPr>
                <w:b/>
                <w:sz w:val="24"/>
              </w:rPr>
              <w:t>“</w:t>
            </w:r>
          </w:p>
        </w:tc>
        <w:sdt>
          <w:sdtPr>
            <w:rPr>
              <w:b/>
              <w:caps/>
              <w:sz w:val="24"/>
            </w:rPr>
            <w:id w:val="-239416795"/>
            <w:placeholder>
              <w:docPart w:val="5A0E591E6347414BA5ED757A905BB802"/>
            </w:placeholder>
            <w:showingPlcHdr/>
            <w:text/>
          </w:sdtPr>
          <w:sdtEndPr/>
          <w:sdtContent>
            <w:tc>
              <w:tcPr>
                <w:tcW w:w="4364" w:type="dxa"/>
              </w:tcPr>
              <w:p w14:paraId="308EA63B"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b/>
                    <w:color w:val="0070C0"/>
                    <w:sz w:val="24"/>
                  </w:rPr>
                  <w:t>[</w:t>
                </w:r>
                <w:r w:rsidRPr="00A125A5">
                  <w:rPr>
                    <w:b/>
                    <w:i/>
                    <w:iCs/>
                    <w:color w:val="0070C0"/>
                    <w:sz w:val="24"/>
                  </w:rPr>
                  <w:t>įrašyti</w:t>
                </w:r>
                <w:r w:rsidRPr="00A125A5">
                  <w:rPr>
                    <w:b/>
                    <w:color w:val="0070C0"/>
                    <w:sz w:val="24"/>
                  </w:rPr>
                  <w:t>]</w:t>
                </w:r>
              </w:p>
            </w:tc>
          </w:sdtContent>
        </w:sdt>
      </w:tr>
      <w:tr w:rsidR="00D64779" w:rsidRPr="00A125A5" w14:paraId="122A3A97" w14:textId="77777777" w:rsidTr="00C45CC2">
        <w:trPr>
          <w:trHeight w:val="375"/>
        </w:trPr>
        <w:tc>
          <w:tcPr>
            <w:tcW w:w="4758" w:type="dxa"/>
          </w:tcPr>
          <w:p w14:paraId="7082E380" w14:textId="6CE982AD" w:rsidR="00D64779" w:rsidRPr="00A125A5" w:rsidRDefault="00D534C3" w:rsidP="00C45CC2">
            <w:pPr>
              <w:pStyle w:val="Style2"/>
              <w:tabs>
                <w:tab w:val="clear" w:pos="720"/>
                <w:tab w:val="left" w:pos="567"/>
              </w:tabs>
              <w:spacing w:after="120" w:line="240" w:lineRule="exact"/>
              <w:ind w:left="0" w:firstLine="0"/>
              <w:rPr>
                <w:sz w:val="24"/>
              </w:rPr>
            </w:pPr>
            <w:r w:rsidRPr="00A125A5">
              <w:rPr>
                <w:sz w:val="24"/>
              </w:rPr>
              <w:t>Gedimino pr. 42, Vilnius</w:t>
            </w:r>
          </w:p>
        </w:tc>
        <w:sdt>
          <w:sdtPr>
            <w:rPr>
              <w:color w:val="000000"/>
              <w:sz w:val="24"/>
            </w:rPr>
            <w:id w:val="1119110635"/>
            <w:placeholder>
              <w:docPart w:val="0D62EDD5B4E44C7C8B2CF36918E7AC39"/>
            </w:placeholder>
            <w:showingPlcHdr/>
            <w:text/>
          </w:sdtPr>
          <w:sdtEndPr/>
          <w:sdtContent>
            <w:tc>
              <w:tcPr>
                <w:tcW w:w="4364" w:type="dxa"/>
              </w:tcPr>
              <w:p w14:paraId="685EA699" w14:textId="77777777" w:rsidR="00D64779" w:rsidRPr="00A125A5" w:rsidRDefault="00D64779" w:rsidP="00C45CC2">
                <w:pPr>
                  <w:pStyle w:val="Style2"/>
                  <w:tabs>
                    <w:tab w:val="clear" w:pos="720"/>
                    <w:tab w:val="left" w:pos="567"/>
                  </w:tabs>
                  <w:spacing w:after="120" w:line="240" w:lineRule="exact"/>
                  <w:ind w:left="0" w:firstLine="0"/>
                  <w:rPr>
                    <w:color w:val="000000"/>
                    <w:sz w:val="24"/>
                  </w:rPr>
                </w:pPr>
                <w:r w:rsidRPr="00A125A5">
                  <w:rPr>
                    <w:color w:val="0070C0"/>
                    <w:sz w:val="24"/>
                  </w:rPr>
                  <w:t>[</w:t>
                </w:r>
                <w:r w:rsidRPr="00A125A5">
                  <w:rPr>
                    <w:i/>
                    <w:iCs/>
                    <w:color w:val="0070C0"/>
                    <w:sz w:val="24"/>
                  </w:rPr>
                  <w:t>įrašyti</w:t>
                </w:r>
                <w:r w:rsidRPr="00A125A5">
                  <w:rPr>
                    <w:color w:val="0070C0"/>
                    <w:sz w:val="24"/>
                  </w:rPr>
                  <w:t>]</w:t>
                </w:r>
              </w:p>
            </w:tc>
          </w:sdtContent>
        </w:sdt>
      </w:tr>
      <w:tr w:rsidR="00D64779" w:rsidRPr="00A125A5" w14:paraId="2D9B6B5C" w14:textId="77777777" w:rsidTr="00C45CC2">
        <w:trPr>
          <w:trHeight w:val="375"/>
        </w:trPr>
        <w:tc>
          <w:tcPr>
            <w:tcW w:w="4758" w:type="dxa"/>
          </w:tcPr>
          <w:p w14:paraId="791661C2" w14:textId="54E29A61" w:rsidR="00D64779" w:rsidRPr="00A125A5" w:rsidRDefault="00D64779" w:rsidP="00C45CC2">
            <w:pPr>
              <w:pStyle w:val="Style2"/>
              <w:tabs>
                <w:tab w:val="clear" w:pos="720"/>
                <w:tab w:val="left" w:pos="567"/>
              </w:tabs>
              <w:spacing w:after="120" w:line="240" w:lineRule="exact"/>
              <w:ind w:left="0" w:firstLine="0"/>
              <w:rPr>
                <w:caps/>
                <w:sz w:val="24"/>
              </w:rPr>
            </w:pPr>
            <w:bookmarkStart w:id="34" w:name="OLE_LINK1"/>
            <w:r w:rsidRPr="00A125A5">
              <w:rPr>
                <w:sz w:val="24"/>
              </w:rPr>
              <w:t>Juridinio asmens kodas</w:t>
            </w:r>
            <w:bookmarkEnd w:id="34"/>
            <w:r w:rsidR="00D07E51" w:rsidRPr="00A125A5">
              <w:rPr>
                <w:sz w:val="24"/>
              </w:rPr>
              <w:t xml:space="preserve"> 111950624</w:t>
            </w:r>
          </w:p>
        </w:tc>
        <w:tc>
          <w:tcPr>
            <w:tcW w:w="4364" w:type="dxa"/>
          </w:tcPr>
          <w:p w14:paraId="6AB14470" w14:textId="77777777" w:rsidR="00D64779" w:rsidRPr="00A125A5" w:rsidRDefault="00D64779" w:rsidP="00C45CC2">
            <w:pPr>
              <w:pStyle w:val="Style2"/>
              <w:tabs>
                <w:tab w:val="clear" w:pos="720"/>
                <w:tab w:val="left" w:pos="567"/>
              </w:tabs>
              <w:spacing w:after="120" w:line="240" w:lineRule="exact"/>
              <w:ind w:left="0" w:firstLine="0"/>
              <w:rPr>
                <w:b/>
                <w:caps/>
                <w:sz w:val="24"/>
              </w:rPr>
            </w:pPr>
            <w:r w:rsidRPr="00A125A5">
              <w:rPr>
                <w:sz w:val="24"/>
              </w:rPr>
              <w:t xml:space="preserve">Juridinio asmens kodas  </w:t>
            </w:r>
            <w:sdt>
              <w:sdtPr>
                <w:rPr>
                  <w:sz w:val="24"/>
                </w:rPr>
                <w:id w:val="-55857697"/>
                <w:placeholder>
                  <w:docPart w:val="367DF2754CE84134A934E1A1E31E09AD"/>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4FF37C9B" w14:textId="77777777" w:rsidTr="00C45CC2">
        <w:trPr>
          <w:trHeight w:val="375"/>
        </w:trPr>
        <w:tc>
          <w:tcPr>
            <w:tcW w:w="4758" w:type="dxa"/>
          </w:tcPr>
          <w:p w14:paraId="3E7266C3" w14:textId="0BCD615B" w:rsidR="00D64779" w:rsidRPr="00A125A5" w:rsidRDefault="00D64779" w:rsidP="00C45CC2">
            <w:pPr>
              <w:pStyle w:val="Style2"/>
              <w:tabs>
                <w:tab w:val="clear" w:pos="720"/>
                <w:tab w:val="left" w:pos="567"/>
              </w:tabs>
              <w:spacing w:after="120" w:line="240" w:lineRule="exact"/>
              <w:ind w:left="0" w:firstLine="0"/>
              <w:rPr>
                <w:b/>
                <w:caps/>
                <w:sz w:val="24"/>
              </w:rPr>
            </w:pPr>
            <w:bookmarkStart w:id="35" w:name="OLE_LINK2"/>
            <w:r w:rsidRPr="00A125A5">
              <w:rPr>
                <w:bCs/>
                <w:sz w:val="24"/>
              </w:rPr>
              <w:t>PVM mokėtojo kodas </w:t>
            </w:r>
            <w:bookmarkEnd w:id="35"/>
            <w:r w:rsidR="00545310" w:rsidRPr="00A125A5">
              <w:rPr>
                <w:bCs/>
                <w:sz w:val="24"/>
              </w:rPr>
              <w:t>LT119506219</w:t>
            </w:r>
          </w:p>
        </w:tc>
        <w:tc>
          <w:tcPr>
            <w:tcW w:w="4364" w:type="dxa"/>
          </w:tcPr>
          <w:p w14:paraId="45DD2579" w14:textId="77777777" w:rsidR="00D64779" w:rsidRPr="00A125A5" w:rsidRDefault="00D64779" w:rsidP="00C45CC2">
            <w:pPr>
              <w:pStyle w:val="Style2"/>
              <w:tabs>
                <w:tab w:val="clear" w:pos="720"/>
                <w:tab w:val="left" w:pos="567"/>
              </w:tabs>
              <w:spacing w:after="120" w:line="240" w:lineRule="exact"/>
              <w:ind w:left="0" w:firstLine="0"/>
              <w:rPr>
                <w:caps/>
                <w:sz w:val="24"/>
              </w:rPr>
            </w:pPr>
            <w:r w:rsidRPr="00A125A5">
              <w:rPr>
                <w:bCs/>
                <w:sz w:val="24"/>
              </w:rPr>
              <w:t xml:space="preserve">PVM mokėtojo kodas </w:t>
            </w:r>
            <w:sdt>
              <w:sdtPr>
                <w:rPr>
                  <w:bCs/>
                  <w:sz w:val="24"/>
                </w:rPr>
                <w:id w:val="-2009895606"/>
                <w:placeholder>
                  <w:docPart w:val="0F278CD517464D4AA0891421CA7EB391"/>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06F7D65F" w14:textId="77777777" w:rsidTr="00C45CC2">
        <w:trPr>
          <w:trHeight w:val="375"/>
        </w:trPr>
        <w:tc>
          <w:tcPr>
            <w:tcW w:w="4758" w:type="dxa"/>
          </w:tcPr>
          <w:p w14:paraId="4B00247E" w14:textId="0C992869" w:rsidR="00D64779" w:rsidRPr="00A125A5" w:rsidRDefault="00D64779" w:rsidP="00C45CC2">
            <w:pPr>
              <w:tabs>
                <w:tab w:val="left" w:pos="567"/>
              </w:tabs>
              <w:spacing w:after="120" w:line="240" w:lineRule="exact"/>
              <w:ind w:left="0" w:firstLine="0"/>
              <w:jc w:val="left"/>
              <w:rPr>
                <w:b/>
                <w:caps/>
                <w:sz w:val="24"/>
              </w:rPr>
            </w:pPr>
            <w:bookmarkStart w:id="36" w:name="OLE_LINK3"/>
            <w:bookmarkStart w:id="37" w:name="OLE_LINK4"/>
            <w:r w:rsidRPr="00A125A5">
              <w:rPr>
                <w:bCs/>
                <w:sz w:val="24"/>
              </w:rPr>
              <w:t xml:space="preserve">A. s. </w:t>
            </w:r>
            <w:bookmarkEnd w:id="36"/>
            <w:bookmarkEnd w:id="37"/>
            <w:r w:rsidRPr="00A125A5">
              <w:rPr>
                <w:bCs/>
                <w:sz w:val="24"/>
              </w:rPr>
              <w:t>Nr.</w:t>
            </w:r>
            <w:r w:rsidR="00224874" w:rsidRPr="00A125A5">
              <w:rPr>
                <w:bCs/>
                <w:sz w:val="24"/>
              </w:rPr>
              <w:t xml:space="preserve"> </w:t>
            </w:r>
            <w:r w:rsidR="00F9288E" w:rsidRPr="00F9288E">
              <w:rPr>
                <w:sz w:val="24"/>
              </w:rPr>
              <w:t>LT147300010002455553</w:t>
            </w:r>
          </w:p>
        </w:tc>
        <w:tc>
          <w:tcPr>
            <w:tcW w:w="4364" w:type="dxa"/>
          </w:tcPr>
          <w:p w14:paraId="5F84DBF9" w14:textId="77777777" w:rsidR="00D64779" w:rsidRPr="00A125A5" w:rsidRDefault="00D64779" w:rsidP="00C45CC2">
            <w:pPr>
              <w:pStyle w:val="BlockText"/>
              <w:spacing w:line="240" w:lineRule="exact"/>
              <w:ind w:left="0" w:right="0"/>
              <w:rPr>
                <w:rFonts w:ascii="Times New Roman" w:hAnsi="Times New Roman"/>
                <w:color w:val="000000"/>
                <w:sz w:val="24"/>
                <w:szCs w:val="24"/>
                <w:lang w:val="lt-LT"/>
              </w:rPr>
            </w:pPr>
            <w:r w:rsidRPr="00A125A5">
              <w:rPr>
                <w:rFonts w:ascii="Times New Roman" w:hAnsi="Times New Roman"/>
                <w:bCs/>
                <w:sz w:val="24"/>
                <w:szCs w:val="24"/>
                <w:lang w:val="lt-LT"/>
              </w:rPr>
              <w:t xml:space="preserve">A. s. </w:t>
            </w:r>
            <w:sdt>
              <w:sdtPr>
                <w:rPr>
                  <w:rFonts w:ascii="Times New Roman" w:hAnsi="Times New Roman"/>
                  <w:bCs/>
                  <w:sz w:val="24"/>
                  <w:szCs w:val="24"/>
                  <w:lang w:val="lt-LT"/>
                </w:rPr>
                <w:id w:val="-1621991460"/>
                <w:placeholder>
                  <w:docPart w:val="814C4A331EED47F58E0A73B15695A085"/>
                </w:placeholder>
                <w:showingPlcHdr/>
                <w:text/>
              </w:sdtPr>
              <w:sdtEndPr/>
              <w:sdtContent>
                <w:r w:rsidRPr="00A125A5">
                  <w:rPr>
                    <w:rFonts w:ascii="Times New Roman" w:hAnsi="Times New Roman"/>
                    <w:color w:val="0070C0"/>
                    <w:sz w:val="24"/>
                    <w:szCs w:val="24"/>
                    <w:lang w:val="lt-LT"/>
                  </w:rPr>
                  <w:t>[</w:t>
                </w:r>
                <w:r w:rsidRPr="00A125A5">
                  <w:rPr>
                    <w:rFonts w:ascii="Times New Roman" w:hAnsi="Times New Roman"/>
                    <w:i/>
                    <w:iCs/>
                    <w:color w:val="0070C0"/>
                    <w:sz w:val="24"/>
                    <w:szCs w:val="24"/>
                    <w:lang w:val="lt-LT"/>
                  </w:rPr>
                  <w:t>įrašyti</w:t>
                </w:r>
                <w:r w:rsidRPr="00A125A5">
                  <w:rPr>
                    <w:rFonts w:ascii="Times New Roman" w:hAnsi="Times New Roman"/>
                    <w:color w:val="0070C0"/>
                    <w:sz w:val="24"/>
                    <w:szCs w:val="24"/>
                    <w:lang w:val="lt-LT"/>
                  </w:rPr>
                  <w:t>]</w:t>
                </w:r>
              </w:sdtContent>
            </w:sdt>
          </w:p>
        </w:tc>
      </w:tr>
      <w:tr w:rsidR="00D64779" w:rsidRPr="00A125A5" w14:paraId="4B14C8D5" w14:textId="77777777" w:rsidTr="00C45CC2">
        <w:trPr>
          <w:trHeight w:val="375"/>
        </w:trPr>
        <w:tc>
          <w:tcPr>
            <w:tcW w:w="4758" w:type="dxa"/>
          </w:tcPr>
          <w:p w14:paraId="6CE7B81A" w14:textId="608DDBDC" w:rsidR="00D64779" w:rsidRPr="00A125A5" w:rsidRDefault="00F9288E" w:rsidP="00C45CC2">
            <w:pPr>
              <w:pStyle w:val="Style2"/>
              <w:tabs>
                <w:tab w:val="clear" w:pos="720"/>
                <w:tab w:val="left" w:pos="567"/>
              </w:tabs>
              <w:spacing w:after="120" w:line="240" w:lineRule="exact"/>
              <w:ind w:left="0" w:firstLine="0"/>
              <w:rPr>
                <w:bCs/>
                <w:sz w:val="24"/>
              </w:rPr>
            </w:pPr>
            <w:r w:rsidRPr="00594B03">
              <w:t xml:space="preserve"> </w:t>
            </w:r>
            <w:r w:rsidRPr="00F9288E">
              <w:rPr>
                <w:sz w:val="24"/>
              </w:rPr>
              <w:t>AB bankas Swedbank</w:t>
            </w:r>
          </w:p>
        </w:tc>
        <w:tc>
          <w:tcPr>
            <w:tcW w:w="4364" w:type="dxa"/>
          </w:tcPr>
          <w:p w14:paraId="108EA320" w14:textId="77777777" w:rsidR="00D64779" w:rsidRPr="00A125A5" w:rsidRDefault="000F4F23" w:rsidP="00C45CC2">
            <w:pPr>
              <w:pStyle w:val="Style2"/>
              <w:tabs>
                <w:tab w:val="clear" w:pos="720"/>
                <w:tab w:val="left" w:pos="567"/>
              </w:tabs>
              <w:spacing w:after="120" w:line="240" w:lineRule="exact"/>
              <w:ind w:left="0" w:firstLine="0"/>
              <w:rPr>
                <w:caps/>
                <w:sz w:val="24"/>
              </w:rPr>
            </w:pPr>
            <w:sdt>
              <w:sdtPr>
                <w:rPr>
                  <w:sz w:val="24"/>
                </w:rPr>
                <w:id w:val="-1743249736"/>
                <w:placeholder>
                  <w:docPart w:val="78C5B3FF56824650BF2D7B36BBB562AF"/>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r w:rsidR="00D64779" w:rsidRPr="00A125A5">
              <w:rPr>
                <w:sz w:val="24"/>
              </w:rPr>
              <w:t xml:space="preserve"> bankas, banko kodas </w:t>
            </w:r>
            <w:sdt>
              <w:sdtPr>
                <w:rPr>
                  <w:sz w:val="24"/>
                </w:rPr>
                <w:id w:val="356771786"/>
                <w:placeholder>
                  <w:docPart w:val="30C74B25062F421BB1E647210CB1ADF9"/>
                </w:placeholder>
                <w:showingPlcHdr/>
                <w:text/>
              </w:sdtPr>
              <w:sdtEndPr/>
              <w:sdtContent>
                <w:r w:rsidR="00D64779" w:rsidRPr="00A125A5">
                  <w:rPr>
                    <w:color w:val="0070C0"/>
                    <w:sz w:val="24"/>
                  </w:rPr>
                  <w:t>[</w:t>
                </w:r>
                <w:r w:rsidR="00D64779" w:rsidRPr="00A125A5">
                  <w:rPr>
                    <w:i/>
                    <w:iCs/>
                    <w:color w:val="0070C0"/>
                    <w:sz w:val="24"/>
                  </w:rPr>
                  <w:t>įrašyti</w:t>
                </w:r>
                <w:r w:rsidR="00D64779" w:rsidRPr="00A125A5">
                  <w:rPr>
                    <w:color w:val="0070C0"/>
                    <w:sz w:val="24"/>
                  </w:rPr>
                  <w:t>]</w:t>
                </w:r>
              </w:sdtContent>
            </w:sdt>
          </w:p>
        </w:tc>
      </w:tr>
      <w:tr w:rsidR="00D64779" w:rsidRPr="00A125A5" w14:paraId="03CD6CE1" w14:textId="77777777" w:rsidTr="00C45CC2">
        <w:trPr>
          <w:trHeight w:val="375"/>
        </w:trPr>
        <w:tc>
          <w:tcPr>
            <w:tcW w:w="4758" w:type="dxa"/>
          </w:tcPr>
          <w:p w14:paraId="776974C8" w14:textId="43D3D89D" w:rsidR="00D64779" w:rsidRPr="00A125A5" w:rsidRDefault="00D64779" w:rsidP="00C45CC2">
            <w:pPr>
              <w:pStyle w:val="Style2"/>
              <w:tabs>
                <w:tab w:val="clear" w:pos="720"/>
                <w:tab w:val="left" w:pos="567"/>
              </w:tabs>
              <w:spacing w:after="120" w:line="240" w:lineRule="exact"/>
              <w:ind w:left="0" w:firstLine="0"/>
              <w:rPr>
                <w:b/>
                <w:caps/>
                <w:sz w:val="24"/>
              </w:rPr>
            </w:pPr>
            <w:bookmarkStart w:id="38" w:name="OLE_LINK5"/>
            <w:r w:rsidRPr="00A125A5">
              <w:rPr>
                <w:bCs/>
                <w:sz w:val="24"/>
              </w:rPr>
              <w:t xml:space="preserve">Tel. </w:t>
            </w:r>
            <w:bookmarkEnd w:id="38"/>
            <w:r w:rsidR="00CC427E" w:rsidRPr="00A125A5">
              <w:rPr>
                <w:bCs/>
                <w:sz w:val="24"/>
              </w:rPr>
              <w:t>(</w:t>
            </w:r>
            <w:r w:rsidR="00F9288E">
              <w:rPr>
                <w:bCs/>
                <w:sz w:val="24"/>
              </w:rPr>
              <w:t>+370</w:t>
            </w:r>
            <w:r w:rsidR="00CC427E" w:rsidRPr="00A125A5">
              <w:rPr>
                <w:bCs/>
                <w:sz w:val="24"/>
              </w:rPr>
              <w:t xml:space="preserve"> 5) 261 2691</w:t>
            </w:r>
          </w:p>
        </w:tc>
        <w:tc>
          <w:tcPr>
            <w:tcW w:w="4364" w:type="dxa"/>
          </w:tcPr>
          <w:p w14:paraId="23B221F5" w14:textId="77777777" w:rsidR="00D64779" w:rsidRPr="00A125A5" w:rsidRDefault="00D64779" w:rsidP="00C45CC2">
            <w:pPr>
              <w:pStyle w:val="Style2"/>
              <w:tabs>
                <w:tab w:val="clear" w:pos="720"/>
                <w:tab w:val="left" w:pos="567"/>
              </w:tabs>
              <w:spacing w:after="120" w:line="240" w:lineRule="exact"/>
              <w:ind w:left="0" w:firstLine="0"/>
              <w:rPr>
                <w:caps/>
                <w:sz w:val="24"/>
              </w:rPr>
            </w:pPr>
            <w:r w:rsidRPr="00A125A5">
              <w:rPr>
                <w:bCs/>
                <w:sz w:val="24"/>
              </w:rPr>
              <w:t xml:space="preserve">Tel. </w:t>
            </w:r>
            <w:sdt>
              <w:sdtPr>
                <w:rPr>
                  <w:bCs/>
                  <w:sz w:val="24"/>
                </w:rPr>
                <w:id w:val="-1746027333"/>
                <w:placeholder>
                  <w:docPart w:val="67CA6ACFF85E4653BF222E9AA8AE08E8"/>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5DDFE7AD" w14:textId="77777777" w:rsidTr="00C45CC2">
        <w:trPr>
          <w:trHeight w:val="375"/>
        </w:trPr>
        <w:tc>
          <w:tcPr>
            <w:tcW w:w="4758" w:type="dxa"/>
          </w:tcPr>
          <w:p w14:paraId="7AD6A20A" w14:textId="31D324C2" w:rsidR="00D64779" w:rsidRPr="00A125A5" w:rsidRDefault="00D64779" w:rsidP="00C45CC2">
            <w:pPr>
              <w:pStyle w:val="Style2"/>
              <w:tabs>
                <w:tab w:val="clear" w:pos="720"/>
                <w:tab w:val="left" w:pos="567"/>
              </w:tabs>
              <w:spacing w:after="120" w:line="240" w:lineRule="exact"/>
              <w:ind w:left="0" w:firstLine="0"/>
              <w:rPr>
                <w:b/>
                <w:caps/>
                <w:sz w:val="24"/>
              </w:rPr>
            </w:pPr>
            <w:bookmarkStart w:id="39" w:name="OLE_LINK6"/>
            <w:r w:rsidRPr="00A125A5">
              <w:rPr>
                <w:bCs/>
                <w:sz w:val="24"/>
              </w:rPr>
              <w:t>El. paštas</w:t>
            </w:r>
            <w:bookmarkEnd w:id="39"/>
            <w:r w:rsidR="00C227DD" w:rsidRPr="00A125A5">
              <w:rPr>
                <w:bCs/>
                <w:sz w:val="24"/>
              </w:rPr>
              <w:t xml:space="preserve"> </w:t>
            </w:r>
            <w:r w:rsidR="00C227DD" w:rsidRPr="00A125A5">
              <w:rPr>
                <w:b/>
                <w:caps/>
                <w:sz w:val="24"/>
              </w:rPr>
              <w:t xml:space="preserve"> </w:t>
            </w:r>
            <w:hyperlink r:id="rId11" w:history="1">
              <w:r w:rsidR="00C227DD" w:rsidRPr="00A125A5">
                <w:rPr>
                  <w:rStyle w:val="Hyperlink"/>
                  <w:kern w:val="2"/>
                  <w:sz w:val="24"/>
                </w:rPr>
                <w:t>rektoratas@lmta.lt</w:t>
              </w:r>
            </w:hyperlink>
          </w:p>
        </w:tc>
        <w:tc>
          <w:tcPr>
            <w:tcW w:w="4364" w:type="dxa"/>
          </w:tcPr>
          <w:p w14:paraId="17136394" w14:textId="77777777" w:rsidR="00D64779" w:rsidRPr="00A125A5" w:rsidRDefault="00D64779" w:rsidP="00C45CC2">
            <w:pPr>
              <w:pStyle w:val="Style2"/>
              <w:tabs>
                <w:tab w:val="clear" w:pos="720"/>
                <w:tab w:val="left" w:pos="567"/>
              </w:tabs>
              <w:spacing w:after="120" w:line="240" w:lineRule="exact"/>
              <w:ind w:left="0" w:firstLine="0"/>
              <w:rPr>
                <w:caps/>
                <w:sz w:val="24"/>
              </w:rPr>
            </w:pPr>
            <w:r w:rsidRPr="00A125A5">
              <w:rPr>
                <w:bCs/>
                <w:sz w:val="24"/>
              </w:rPr>
              <w:t>El. paštas </w:t>
            </w:r>
            <w:sdt>
              <w:sdtPr>
                <w:rPr>
                  <w:sz w:val="24"/>
                </w:rPr>
                <w:id w:val="-1156996067"/>
                <w:placeholder>
                  <w:docPart w:val="1AC836A8341640BE85EC426D149AA2F6"/>
                </w:placeholder>
                <w:showingPlcHdr/>
                <w:text/>
              </w:sdtPr>
              <w:sdtEndPr/>
              <w:sdtContent>
                <w:r w:rsidRPr="00A125A5">
                  <w:rPr>
                    <w:color w:val="0070C0"/>
                    <w:sz w:val="24"/>
                  </w:rPr>
                  <w:t>[</w:t>
                </w:r>
                <w:r w:rsidRPr="00A125A5">
                  <w:rPr>
                    <w:i/>
                    <w:iCs/>
                    <w:color w:val="0070C0"/>
                    <w:sz w:val="24"/>
                  </w:rPr>
                  <w:t>įrašyti</w:t>
                </w:r>
                <w:r w:rsidRPr="00A125A5">
                  <w:rPr>
                    <w:color w:val="0070C0"/>
                    <w:sz w:val="24"/>
                  </w:rPr>
                  <w:t>]</w:t>
                </w:r>
              </w:sdtContent>
            </w:sdt>
          </w:p>
        </w:tc>
      </w:tr>
      <w:tr w:rsidR="00D64779" w:rsidRPr="00A125A5" w14:paraId="34B51245" w14:textId="77777777" w:rsidTr="00C45CC2">
        <w:trPr>
          <w:trHeight w:val="898"/>
        </w:trPr>
        <w:tc>
          <w:tcPr>
            <w:tcW w:w="4758" w:type="dxa"/>
          </w:tcPr>
          <w:p w14:paraId="71C7B98D" w14:textId="77777777" w:rsidR="00D64779" w:rsidRPr="00A125A5" w:rsidRDefault="00D64779" w:rsidP="00C45CC2">
            <w:pPr>
              <w:tabs>
                <w:tab w:val="clear" w:pos="1004"/>
              </w:tabs>
              <w:spacing w:line="240" w:lineRule="exact"/>
              <w:ind w:left="0" w:firstLine="0"/>
              <w:rPr>
                <w:sz w:val="24"/>
              </w:rPr>
            </w:pPr>
          </w:p>
          <w:p w14:paraId="16265108" w14:textId="77777777" w:rsidR="00D64779" w:rsidRPr="00A125A5" w:rsidRDefault="00D64779" w:rsidP="00C45CC2">
            <w:pPr>
              <w:tabs>
                <w:tab w:val="clear" w:pos="1004"/>
              </w:tabs>
              <w:spacing w:line="240" w:lineRule="exact"/>
              <w:ind w:left="0" w:firstLine="0"/>
              <w:rPr>
                <w:sz w:val="24"/>
              </w:rPr>
            </w:pPr>
          </w:p>
          <w:sdt>
            <w:sdtPr>
              <w:rPr>
                <w:sz w:val="24"/>
              </w:rPr>
              <w:id w:val="873356505"/>
              <w:placeholder>
                <w:docPart w:val="77F76CCDBCDB4B9D934F6B0D8D366B37"/>
              </w:placeholder>
              <w:showingPlcHdr/>
              <w:text/>
            </w:sdtPr>
            <w:sdtEndPr/>
            <w:sdtContent>
              <w:p w14:paraId="56FF6EA8"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sdt>
            <w:sdtPr>
              <w:rPr>
                <w:sz w:val="24"/>
              </w:rPr>
              <w:id w:val="-837533878"/>
              <w:placeholder>
                <w:docPart w:val="866EC1514AC440C28DE69150404FB3C2"/>
              </w:placeholder>
              <w:showingPlcHdr/>
              <w:text/>
            </w:sdtPr>
            <w:sdtEndPr/>
            <w:sdtContent>
              <w:p w14:paraId="2044F933"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1118EF06" w14:textId="77777777" w:rsidR="00D64779" w:rsidRPr="00A125A5" w:rsidRDefault="00D64779" w:rsidP="00C45CC2">
            <w:pPr>
              <w:tabs>
                <w:tab w:val="clear" w:pos="1004"/>
              </w:tabs>
              <w:spacing w:line="240" w:lineRule="exact"/>
              <w:ind w:left="0" w:firstLine="0"/>
              <w:rPr>
                <w:bCs/>
                <w:sz w:val="24"/>
              </w:rPr>
            </w:pPr>
          </w:p>
          <w:sdt>
            <w:sdtPr>
              <w:rPr>
                <w:bCs/>
                <w:sz w:val="24"/>
              </w:rPr>
              <w:id w:val="-1593085567"/>
              <w:placeholder>
                <w:docPart w:val="62307D65E92242C38244F24F2F80649C"/>
              </w:placeholder>
              <w:showingPlcHdr/>
              <w:text/>
            </w:sdtPr>
            <w:sdtEndPr/>
            <w:sdtContent>
              <w:p w14:paraId="04967653" w14:textId="77777777" w:rsidR="00D64779" w:rsidRPr="00A125A5" w:rsidRDefault="00D64779" w:rsidP="00C45CC2">
                <w:pPr>
                  <w:tabs>
                    <w:tab w:val="clear" w:pos="1004"/>
                  </w:tabs>
                  <w:spacing w:line="240" w:lineRule="exact"/>
                  <w:ind w:left="0" w:firstLine="0"/>
                  <w:rPr>
                    <w:bCs/>
                    <w:sz w:val="24"/>
                  </w:rPr>
                </w:pPr>
                <w:r w:rsidRPr="00A125A5">
                  <w:rPr>
                    <w:bCs/>
                    <w:color w:val="0070C0"/>
                    <w:sz w:val="24"/>
                  </w:rPr>
                  <w:t>(pasirašymo data)</w:t>
                </w:r>
              </w:p>
            </w:sdtContent>
          </w:sdt>
        </w:tc>
        <w:tc>
          <w:tcPr>
            <w:tcW w:w="4364" w:type="dxa"/>
          </w:tcPr>
          <w:p w14:paraId="1B460A06" w14:textId="77777777" w:rsidR="00D64779" w:rsidRPr="00A125A5" w:rsidRDefault="00D64779" w:rsidP="00C45CC2">
            <w:pPr>
              <w:tabs>
                <w:tab w:val="clear" w:pos="1004"/>
              </w:tabs>
              <w:spacing w:line="240" w:lineRule="exact"/>
              <w:ind w:left="0" w:firstLine="0"/>
              <w:rPr>
                <w:sz w:val="24"/>
              </w:rPr>
            </w:pPr>
          </w:p>
          <w:p w14:paraId="68FB40AC" w14:textId="77777777" w:rsidR="00D64779" w:rsidRPr="00A125A5" w:rsidRDefault="00D64779" w:rsidP="00C45CC2">
            <w:pPr>
              <w:tabs>
                <w:tab w:val="clear" w:pos="1004"/>
              </w:tabs>
              <w:spacing w:line="240" w:lineRule="exact"/>
              <w:ind w:left="0" w:firstLine="0"/>
              <w:rPr>
                <w:sz w:val="24"/>
              </w:rPr>
            </w:pPr>
          </w:p>
          <w:sdt>
            <w:sdtPr>
              <w:rPr>
                <w:sz w:val="24"/>
              </w:rPr>
              <w:id w:val="213625970"/>
              <w:placeholder>
                <w:docPart w:val="F6DA419883E749A7B93CA7D4F468B0B8"/>
              </w:placeholder>
              <w:showingPlcHdr/>
              <w:text/>
            </w:sdtPr>
            <w:sdtEndPr/>
            <w:sdtContent>
              <w:p w14:paraId="09ED050B"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sdt>
            <w:sdtPr>
              <w:rPr>
                <w:sz w:val="24"/>
              </w:rPr>
              <w:id w:val="-1928569547"/>
              <w:placeholder>
                <w:docPart w:val="FC3661E1202A45EDB299212AFA30A159"/>
              </w:placeholder>
              <w:showingPlcHdr/>
              <w:text/>
            </w:sdtPr>
            <w:sdtEndPr/>
            <w:sdtContent>
              <w:p w14:paraId="64E72274" w14:textId="77777777" w:rsidR="00D64779" w:rsidRPr="00A125A5" w:rsidRDefault="00D64779" w:rsidP="00C45CC2">
                <w:pPr>
                  <w:tabs>
                    <w:tab w:val="clear" w:pos="1004"/>
                  </w:tabs>
                  <w:spacing w:line="240" w:lineRule="exact"/>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1221A378" w14:textId="77777777" w:rsidR="00D64779" w:rsidRPr="00A125A5" w:rsidRDefault="00D64779" w:rsidP="00C45CC2">
            <w:pPr>
              <w:tabs>
                <w:tab w:val="clear" w:pos="1004"/>
              </w:tabs>
              <w:spacing w:line="240" w:lineRule="exact"/>
              <w:ind w:left="0" w:firstLine="0"/>
              <w:rPr>
                <w:bCs/>
                <w:sz w:val="24"/>
              </w:rPr>
            </w:pPr>
          </w:p>
          <w:sdt>
            <w:sdtPr>
              <w:rPr>
                <w:sz w:val="24"/>
              </w:rPr>
              <w:id w:val="-920869549"/>
              <w:placeholder>
                <w:docPart w:val="DCCCC5C5F7F6428DB0C99F014491E675"/>
              </w:placeholder>
              <w:showingPlcHdr/>
              <w:text/>
            </w:sdtPr>
            <w:sdtEndPr/>
            <w:sdtContent>
              <w:p w14:paraId="2F88F894" w14:textId="77777777" w:rsidR="00D64779" w:rsidRPr="00A125A5" w:rsidRDefault="00D64779" w:rsidP="00C45CC2">
                <w:pPr>
                  <w:tabs>
                    <w:tab w:val="clear" w:pos="1004"/>
                  </w:tabs>
                  <w:spacing w:line="240" w:lineRule="exact"/>
                  <w:ind w:left="0" w:firstLine="0"/>
                  <w:rPr>
                    <w:sz w:val="24"/>
                  </w:rPr>
                </w:pPr>
                <w:r w:rsidRPr="00A125A5">
                  <w:rPr>
                    <w:bCs/>
                    <w:color w:val="0070C0"/>
                    <w:sz w:val="24"/>
                  </w:rPr>
                  <w:t>(pasirašymo data)</w:t>
                </w:r>
              </w:p>
            </w:sdtContent>
          </w:sdt>
        </w:tc>
      </w:tr>
    </w:tbl>
    <w:p w14:paraId="3D5056D5" w14:textId="7D301A7B" w:rsidR="0009289A" w:rsidRPr="00A125A5" w:rsidRDefault="0009289A" w:rsidP="0084762A">
      <w:pPr>
        <w:spacing w:line="240" w:lineRule="exact"/>
        <w:ind w:left="0" w:firstLine="0"/>
        <w:rPr>
          <w:sz w:val="24"/>
        </w:rPr>
      </w:pPr>
    </w:p>
    <w:p w14:paraId="7BC6C012" w14:textId="77777777" w:rsidR="00D64779" w:rsidRPr="00A125A5" w:rsidRDefault="0009289A" w:rsidP="00D64779">
      <w:pPr>
        <w:tabs>
          <w:tab w:val="left" w:pos="567"/>
        </w:tabs>
        <w:spacing w:after="120"/>
        <w:ind w:left="0" w:right="72" w:firstLine="0"/>
        <w:jc w:val="right"/>
        <w:rPr>
          <w:bCs/>
          <w:sz w:val="24"/>
        </w:rPr>
      </w:pPr>
      <w:r w:rsidRPr="00A125A5">
        <w:rPr>
          <w:sz w:val="24"/>
        </w:rPr>
        <w:br w:type="page"/>
      </w:r>
      <w:r w:rsidR="00D64779" w:rsidRPr="00A125A5">
        <w:rPr>
          <w:bCs/>
          <w:sz w:val="24"/>
        </w:rPr>
        <w:lastRenderedPageBreak/>
        <w:t>Sutarties priedas Nr. 1</w:t>
      </w:r>
    </w:p>
    <w:p w14:paraId="20AD0D5F" w14:textId="77777777" w:rsidR="00D64779" w:rsidRPr="00A125A5" w:rsidRDefault="00D64779" w:rsidP="00C227DD">
      <w:pPr>
        <w:tabs>
          <w:tab w:val="left" w:pos="720"/>
        </w:tabs>
        <w:ind w:left="0" w:firstLine="0"/>
        <w:rPr>
          <w:bCs/>
          <w:color w:val="000000"/>
          <w:sz w:val="24"/>
        </w:rPr>
      </w:pPr>
    </w:p>
    <w:p w14:paraId="29E6A9E3" w14:textId="77777777" w:rsidR="00D64779" w:rsidRPr="00A125A5" w:rsidRDefault="00D64779" w:rsidP="00D64779">
      <w:pPr>
        <w:tabs>
          <w:tab w:val="left" w:pos="720"/>
        </w:tabs>
        <w:ind w:left="0" w:firstLine="851"/>
        <w:rPr>
          <w:bCs/>
          <w:color w:val="000000"/>
          <w:sz w:val="24"/>
        </w:rPr>
      </w:pPr>
    </w:p>
    <w:p w14:paraId="11104209" w14:textId="77777777" w:rsidR="00D64779" w:rsidRPr="00A125A5" w:rsidRDefault="00D64779" w:rsidP="00D64779">
      <w:pPr>
        <w:tabs>
          <w:tab w:val="left" w:pos="720"/>
        </w:tabs>
        <w:ind w:left="0" w:firstLine="851"/>
        <w:rPr>
          <w:bCs/>
          <w:color w:val="000000"/>
          <w:sz w:val="24"/>
        </w:rPr>
      </w:pPr>
    </w:p>
    <w:p w14:paraId="37C1FB35" w14:textId="77777777" w:rsidR="00D64779" w:rsidRPr="00A125A5" w:rsidRDefault="00D64779" w:rsidP="00D64779">
      <w:pPr>
        <w:jc w:val="center"/>
        <w:rPr>
          <w:b/>
          <w:sz w:val="24"/>
        </w:rPr>
      </w:pPr>
      <w:r w:rsidRPr="00A125A5">
        <w:rPr>
          <w:b/>
          <w:sz w:val="24"/>
        </w:rPr>
        <w:t>TECHNINĖ SPECIFIKACIJA</w:t>
      </w:r>
    </w:p>
    <w:p w14:paraId="27CEF2FA" w14:textId="77777777" w:rsidR="00D64779" w:rsidRPr="00A125A5" w:rsidRDefault="00D64779" w:rsidP="00D64779">
      <w:pPr>
        <w:pStyle w:val="Patvirtinta"/>
        <w:tabs>
          <w:tab w:val="left" w:pos="720"/>
        </w:tabs>
        <w:ind w:left="0" w:right="425" w:firstLine="720"/>
        <w:jc w:val="right"/>
        <w:rPr>
          <w:rFonts w:ascii="Times New Roman" w:hAnsi="Times New Roman"/>
          <w:sz w:val="24"/>
          <w:szCs w:val="24"/>
          <w:lang w:val="lt-LT"/>
        </w:rPr>
      </w:pPr>
    </w:p>
    <w:p w14:paraId="494C28AD" w14:textId="77777777" w:rsidR="00D64779" w:rsidRPr="00A125A5" w:rsidRDefault="00D64779" w:rsidP="00D64779">
      <w:pPr>
        <w:pStyle w:val="Patvirtinta"/>
        <w:tabs>
          <w:tab w:val="left" w:pos="720"/>
        </w:tabs>
        <w:ind w:left="0" w:right="425" w:firstLine="720"/>
        <w:jc w:val="both"/>
        <w:rPr>
          <w:rFonts w:ascii="Times New Roman" w:hAnsi="Times New Roman"/>
          <w:sz w:val="24"/>
          <w:szCs w:val="24"/>
          <w:lang w:val="lt-LT"/>
        </w:rPr>
      </w:pPr>
    </w:p>
    <w:sdt>
      <w:sdtPr>
        <w:rPr>
          <w:sz w:val="24"/>
        </w:rPr>
        <w:id w:val="278537836"/>
        <w:placeholder>
          <w:docPart w:val="2CE0785946474D99BDF18E40975C2BC5"/>
        </w:placeholder>
        <w:showingPlcHdr/>
        <w:text/>
      </w:sdtPr>
      <w:sdtEndPr/>
      <w:sdtContent>
        <w:p w14:paraId="09C1561C" w14:textId="77777777" w:rsidR="00D64779" w:rsidRPr="00A125A5" w:rsidRDefault="00D64779" w:rsidP="00D64779">
          <w:pPr>
            <w:tabs>
              <w:tab w:val="left" w:pos="720"/>
            </w:tabs>
            <w:spacing w:after="200" w:line="276" w:lineRule="auto"/>
            <w:ind w:left="0" w:firstLine="0"/>
            <w:contextualSpacing/>
            <w:rPr>
              <w:sz w:val="24"/>
            </w:rPr>
          </w:pPr>
          <w:r w:rsidRPr="00A125A5">
            <w:rPr>
              <w:color w:val="0070C0"/>
              <w:sz w:val="24"/>
            </w:rPr>
            <w:t>[</w:t>
          </w:r>
          <w:r w:rsidRPr="00A125A5">
            <w:rPr>
              <w:i/>
              <w:iCs/>
              <w:color w:val="0070C0"/>
              <w:sz w:val="24"/>
            </w:rPr>
            <w:t>įkelti informaciją iš pirkimo sąlygų</w:t>
          </w:r>
          <w:r w:rsidRPr="00A125A5">
            <w:rPr>
              <w:color w:val="0070C0"/>
              <w:sz w:val="24"/>
            </w:rPr>
            <w:t>]</w:t>
          </w:r>
        </w:p>
      </w:sdtContent>
    </w:sdt>
    <w:p w14:paraId="59111ACE" w14:textId="77777777" w:rsidR="00D64779" w:rsidRPr="00A125A5" w:rsidRDefault="00D64779" w:rsidP="00D64779">
      <w:pPr>
        <w:tabs>
          <w:tab w:val="clear" w:pos="1004"/>
          <w:tab w:val="left" w:pos="1560"/>
        </w:tabs>
        <w:spacing w:line="276" w:lineRule="auto"/>
        <w:rPr>
          <w:sz w:val="24"/>
        </w:rPr>
      </w:pPr>
    </w:p>
    <w:p w14:paraId="003E383E" w14:textId="77777777" w:rsidR="00D64779" w:rsidRPr="00A125A5" w:rsidRDefault="00D64779" w:rsidP="00D64779">
      <w:pPr>
        <w:tabs>
          <w:tab w:val="clear" w:pos="1004"/>
          <w:tab w:val="left" w:pos="1560"/>
        </w:tabs>
        <w:spacing w:line="276" w:lineRule="auto"/>
        <w:rPr>
          <w:sz w:val="24"/>
        </w:rPr>
      </w:pPr>
    </w:p>
    <w:p w14:paraId="67DFDFEA" w14:textId="77777777" w:rsidR="00CB0423" w:rsidRPr="00A125A5" w:rsidRDefault="00CB0423" w:rsidP="00D64779">
      <w:pPr>
        <w:tabs>
          <w:tab w:val="clear" w:pos="1004"/>
          <w:tab w:val="left" w:pos="1560"/>
        </w:tabs>
        <w:spacing w:line="276" w:lineRule="auto"/>
        <w:rPr>
          <w:sz w:val="24"/>
        </w:rPr>
      </w:pPr>
    </w:p>
    <w:p w14:paraId="54CDB50C" w14:textId="77777777" w:rsidR="00CB0423" w:rsidRPr="00A125A5" w:rsidRDefault="00CB0423" w:rsidP="00D64779">
      <w:pPr>
        <w:tabs>
          <w:tab w:val="clear" w:pos="1004"/>
          <w:tab w:val="left" w:pos="1560"/>
        </w:tabs>
        <w:spacing w:line="276" w:lineRule="auto"/>
        <w:rPr>
          <w:sz w:val="24"/>
        </w:rPr>
      </w:pPr>
    </w:p>
    <w:p w14:paraId="1DAD047E" w14:textId="77777777" w:rsidR="00CB0423" w:rsidRPr="00A125A5" w:rsidRDefault="00CB0423" w:rsidP="00D64779">
      <w:pPr>
        <w:tabs>
          <w:tab w:val="clear" w:pos="1004"/>
          <w:tab w:val="left" w:pos="1560"/>
        </w:tabs>
        <w:spacing w:line="276" w:lineRule="auto"/>
        <w:rPr>
          <w:sz w:val="24"/>
        </w:rPr>
      </w:pPr>
    </w:p>
    <w:p w14:paraId="2B48A49D" w14:textId="77777777" w:rsidR="00CB0423" w:rsidRPr="00A125A5" w:rsidRDefault="00CB0423" w:rsidP="00D64779">
      <w:pPr>
        <w:tabs>
          <w:tab w:val="clear" w:pos="1004"/>
          <w:tab w:val="left" w:pos="1560"/>
        </w:tabs>
        <w:spacing w:line="276" w:lineRule="auto"/>
        <w:rPr>
          <w:sz w:val="24"/>
        </w:rPr>
      </w:pPr>
    </w:p>
    <w:p w14:paraId="5277F873" w14:textId="77777777" w:rsidR="00CB0423" w:rsidRPr="00A125A5" w:rsidRDefault="00CB0423" w:rsidP="00D64779">
      <w:pPr>
        <w:tabs>
          <w:tab w:val="clear" w:pos="1004"/>
          <w:tab w:val="left" w:pos="1560"/>
        </w:tabs>
        <w:spacing w:line="276" w:lineRule="auto"/>
        <w:rPr>
          <w:sz w:val="24"/>
        </w:rPr>
      </w:pPr>
    </w:p>
    <w:p w14:paraId="469C5685" w14:textId="77777777" w:rsidR="00CB0423" w:rsidRPr="00A125A5" w:rsidRDefault="00CB0423" w:rsidP="00D64779">
      <w:pPr>
        <w:tabs>
          <w:tab w:val="clear" w:pos="1004"/>
          <w:tab w:val="left" w:pos="1560"/>
        </w:tabs>
        <w:spacing w:line="276" w:lineRule="auto"/>
        <w:rPr>
          <w:sz w:val="24"/>
        </w:rPr>
      </w:pPr>
    </w:p>
    <w:p w14:paraId="582E521E" w14:textId="77777777" w:rsidR="00CB0423" w:rsidRPr="00A125A5" w:rsidRDefault="00CB0423" w:rsidP="00D64779">
      <w:pPr>
        <w:tabs>
          <w:tab w:val="clear" w:pos="1004"/>
          <w:tab w:val="left" w:pos="1560"/>
        </w:tabs>
        <w:spacing w:line="276" w:lineRule="auto"/>
        <w:rPr>
          <w:sz w:val="24"/>
        </w:rPr>
      </w:pPr>
    </w:p>
    <w:p w14:paraId="237C5B28" w14:textId="77777777" w:rsidR="00CB0423" w:rsidRPr="00A125A5" w:rsidRDefault="00CB0423" w:rsidP="00D64779">
      <w:pPr>
        <w:tabs>
          <w:tab w:val="clear" w:pos="1004"/>
          <w:tab w:val="left" w:pos="1560"/>
        </w:tabs>
        <w:spacing w:line="276" w:lineRule="auto"/>
        <w:rPr>
          <w:sz w:val="24"/>
        </w:rPr>
      </w:pPr>
    </w:p>
    <w:p w14:paraId="4C82C872" w14:textId="77777777" w:rsidR="00CB0423" w:rsidRPr="00A125A5" w:rsidRDefault="00CB0423" w:rsidP="00D64779">
      <w:pPr>
        <w:tabs>
          <w:tab w:val="clear" w:pos="1004"/>
          <w:tab w:val="left" w:pos="1560"/>
        </w:tabs>
        <w:spacing w:line="276" w:lineRule="auto"/>
        <w:rPr>
          <w:sz w:val="24"/>
        </w:rPr>
      </w:pPr>
    </w:p>
    <w:p w14:paraId="3CD90088" w14:textId="77777777" w:rsidR="00CB0423" w:rsidRPr="00A125A5" w:rsidRDefault="00CB0423" w:rsidP="00D64779">
      <w:pPr>
        <w:tabs>
          <w:tab w:val="clear" w:pos="1004"/>
          <w:tab w:val="left" w:pos="1560"/>
        </w:tabs>
        <w:spacing w:line="276" w:lineRule="auto"/>
        <w:rPr>
          <w:sz w:val="24"/>
        </w:rPr>
      </w:pPr>
    </w:p>
    <w:p w14:paraId="5D3814FE" w14:textId="77777777" w:rsidR="00CB0423" w:rsidRPr="00A125A5" w:rsidRDefault="00CB0423" w:rsidP="00D64779">
      <w:pPr>
        <w:tabs>
          <w:tab w:val="clear" w:pos="1004"/>
          <w:tab w:val="left" w:pos="1560"/>
        </w:tabs>
        <w:spacing w:line="276" w:lineRule="auto"/>
        <w:rPr>
          <w:sz w:val="24"/>
        </w:rPr>
      </w:pPr>
    </w:p>
    <w:p w14:paraId="1184C447" w14:textId="77777777" w:rsidR="00CB0423" w:rsidRPr="00A125A5" w:rsidRDefault="00CB0423" w:rsidP="00D64779">
      <w:pPr>
        <w:tabs>
          <w:tab w:val="clear" w:pos="1004"/>
          <w:tab w:val="left" w:pos="1560"/>
        </w:tabs>
        <w:spacing w:line="276" w:lineRule="auto"/>
        <w:rPr>
          <w:sz w:val="24"/>
        </w:rPr>
      </w:pPr>
    </w:p>
    <w:p w14:paraId="6A3175F6" w14:textId="77777777" w:rsidR="00CB0423" w:rsidRPr="00A125A5" w:rsidRDefault="00CB0423" w:rsidP="00D64779">
      <w:pPr>
        <w:tabs>
          <w:tab w:val="clear" w:pos="1004"/>
          <w:tab w:val="left" w:pos="1560"/>
        </w:tabs>
        <w:spacing w:line="276" w:lineRule="auto"/>
        <w:rPr>
          <w:sz w:val="24"/>
        </w:rPr>
      </w:pPr>
    </w:p>
    <w:p w14:paraId="112465A6" w14:textId="77777777" w:rsidR="00CB0423" w:rsidRPr="00A125A5" w:rsidRDefault="00CB0423" w:rsidP="00D64779">
      <w:pPr>
        <w:tabs>
          <w:tab w:val="clear" w:pos="1004"/>
          <w:tab w:val="left" w:pos="1560"/>
        </w:tabs>
        <w:spacing w:line="276" w:lineRule="auto"/>
        <w:rPr>
          <w:sz w:val="24"/>
        </w:rPr>
      </w:pPr>
    </w:p>
    <w:p w14:paraId="393AD02D" w14:textId="77777777" w:rsidR="00CB0423" w:rsidRPr="00A125A5" w:rsidRDefault="00CB0423" w:rsidP="00D64779">
      <w:pPr>
        <w:tabs>
          <w:tab w:val="clear" w:pos="1004"/>
          <w:tab w:val="left" w:pos="1560"/>
        </w:tabs>
        <w:spacing w:line="276" w:lineRule="auto"/>
        <w:rPr>
          <w:sz w:val="24"/>
        </w:rPr>
      </w:pPr>
    </w:p>
    <w:p w14:paraId="636B9786" w14:textId="77777777" w:rsidR="00CB0423" w:rsidRPr="00A125A5" w:rsidRDefault="00CB0423" w:rsidP="00D64779">
      <w:pPr>
        <w:tabs>
          <w:tab w:val="clear" w:pos="1004"/>
          <w:tab w:val="left" w:pos="1560"/>
        </w:tabs>
        <w:spacing w:line="276" w:lineRule="auto"/>
        <w:rPr>
          <w:sz w:val="24"/>
        </w:rPr>
      </w:pPr>
    </w:p>
    <w:p w14:paraId="021A7113" w14:textId="77777777" w:rsidR="00CB0423" w:rsidRPr="00A125A5" w:rsidRDefault="00CB0423" w:rsidP="00D64779">
      <w:pPr>
        <w:tabs>
          <w:tab w:val="clear" w:pos="1004"/>
          <w:tab w:val="left" w:pos="1560"/>
        </w:tabs>
        <w:spacing w:line="276" w:lineRule="auto"/>
        <w:rPr>
          <w:sz w:val="24"/>
        </w:rPr>
      </w:pPr>
    </w:p>
    <w:p w14:paraId="3C48526D" w14:textId="77777777" w:rsidR="00CB0423" w:rsidRPr="00A125A5" w:rsidRDefault="00CB0423" w:rsidP="00D64779">
      <w:pPr>
        <w:tabs>
          <w:tab w:val="clear" w:pos="1004"/>
          <w:tab w:val="left" w:pos="1560"/>
        </w:tabs>
        <w:spacing w:line="276" w:lineRule="auto"/>
        <w:rPr>
          <w:sz w:val="24"/>
        </w:rPr>
      </w:pPr>
    </w:p>
    <w:p w14:paraId="3190E906" w14:textId="77777777" w:rsidR="00CB0423" w:rsidRPr="00A125A5" w:rsidRDefault="00CB0423" w:rsidP="00D64779">
      <w:pPr>
        <w:tabs>
          <w:tab w:val="clear" w:pos="1004"/>
          <w:tab w:val="left" w:pos="1560"/>
        </w:tabs>
        <w:spacing w:line="276" w:lineRule="auto"/>
        <w:rPr>
          <w:sz w:val="24"/>
        </w:rPr>
      </w:pPr>
    </w:p>
    <w:p w14:paraId="35C2F4B9" w14:textId="77777777" w:rsidR="00CB0423" w:rsidRPr="00A125A5" w:rsidRDefault="00CB0423" w:rsidP="00D64779">
      <w:pPr>
        <w:tabs>
          <w:tab w:val="clear" w:pos="1004"/>
          <w:tab w:val="left" w:pos="1560"/>
        </w:tabs>
        <w:spacing w:line="276" w:lineRule="auto"/>
        <w:rPr>
          <w:sz w:val="24"/>
        </w:rPr>
      </w:pPr>
    </w:p>
    <w:p w14:paraId="2F99F01C" w14:textId="77777777" w:rsidR="00CB0423" w:rsidRPr="00A125A5" w:rsidRDefault="00CB0423" w:rsidP="00D64779">
      <w:pPr>
        <w:tabs>
          <w:tab w:val="clear" w:pos="1004"/>
          <w:tab w:val="left" w:pos="1560"/>
        </w:tabs>
        <w:spacing w:line="276" w:lineRule="auto"/>
        <w:rPr>
          <w:sz w:val="24"/>
        </w:rPr>
      </w:pPr>
    </w:p>
    <w:p w14:paraId="0BA44CD4" w14:textId="77777777" w:rsidR="00CB0423" w:rsidRPr="00A125A5" w:rsidRDefault="00CB0423" w:rsidP="00D64779">
      <w:pPr>
        <w:tabs>
          <w:tab w:val="clear" w:pos="1004"/>
          <w:tab w:val="left" w:pos="1560"/>
        </w:tabs>
        <w:spacing w:line="276" w:lineRule="auto"/>
        <w:rPr>
          <w:sz w:val="24"/>
        </w:rPr>
      </w:pPr>
    </w:p>
    <w:p w14:paraId="39EAC3A9" w14:textId="77777777" w:rsidR="00CB0423" w:rsidRPr="00A125A5" w:rsidRDefault="00CB0423" w:rsidP="00D64779">
      <w:pPr>
        <w:tabs>
          <w:tab w:val="clear" w:pos="1004"/>
          <w:tab w:val="left" w:pos="1560"/>
        </w:tabs>
        <w:spacing w:line="276" w:lineRule="auto"/>
        <w:rPr>
          <w:sz w:val="24"/>
        </w:rPr>
      </w:pPr>
    </w:p>
    <w:p w14:paraId="685A0115" w14:textId="77777777" w:rsidR="00CB0423" w:rsidRPr="00A125A5" w:rsidRDefault="00CB0423" w:rsidP="00D64779">
      <w:pPr>
        <w:tabs>
          <w:tab w:val="clear" w:pos="1004"/>
          <w:tab w:val="left" w:pos="1560"/>
        </w:tabs>
        <w:spacing w:line="276" w:lineRule="auto"/>
        <w:rPr>
          <w:sz w:val="24"/>
        </w:rPr>
      </w:pPr>
    </w:p>
    <w:p w14:paraId="73945235" w14:textId="77777777" w:rsidR="00CB0423" w:rsidRPr="00A125A5" w:rsidRDefault="00CB0423" w:rsidP="00D64779">
      <w:pPr>
        <w:tabs>
          <w:tab w:val="clear" w:pos="1004"/>
          <w:tab w:val="left" w:pos="1560"/>
        </w:tabs>
        <w:spacing w:line="276" w:lineRule="auto"/>
        <w:rPr>
          <w:sz w:val="24"/>
        </w:rPr>
      </w:pPr>
    </w:p>
    <w:p w14:paraId="78E36740" w14:textId="77777777" w:rsidR="00CB0423" w:rsidRPr="00A125A5" w:rsidRDefault="00CB0423" w:rsidP="00D64779">
      <w:pPr>
        <w:tabs>
          <w:tab w:val="clear" w:pos="1004"/>
          <w:tab w:val="left" w:pos="1560"/>
        </w:tabs>
        <w:spacing w:line="276" w:lineRule="auto"/>
        <w:rPr>
          <w:sz w:val="24"/>
        </w:rPr>
      </w:pPr>
    </w:p>
    <w:p w14:paraId="73DB07E2" w14:textId="77777777" w:rsidR="00CB0423" w:rsidRPr="00A125A5" w:rsidRDefault="00CB0423" w:rsidP="00D64779">
      <w:pPr>
        <w:tabs>
          <w:tab w:val="clear" w:pos="1004"/>
          <w:tab w:val="left" w:pos="1560"/>
        </w:tabs>
        <w:spacing w:line="276" w:lineRule="auto"/>
        <w:rPr>
          <w:sz w:val="24"/>
        </w:rPr>
      </w:pPr>
    </w:p>
    <w:p w14:paraId="50347554" w14:textId="77777777" w:rsidR="00CB0423" w:rsidRPr="00A125A5" w:rsidRDefault="00CB0423" w:rsidP="00D64779">
      <w:pPr>
        <w:tabs>
          <w:tab w:val="clear" w:pos="1004"/>
          <w:tab w:val="left" w:pos="1560"/>
        </w:tabs>
        <w:spacing w:line="276" w:lineRule="auto"/>
        <w:rPr>
          <w:sz w:val="24"/>
        </w:rPr>
      </w:pPr>
    </w:p>
    <w:p w14:paraId="36D13585" w14:textId="77777777" w:rsidR="00CB0423" w:rsidRPr="00A125A5" w:rsidRDefault="00CB0423" w:rsidP="00D64779">
      <w:pPr>
        <w:tabs>
          <w:tab w:val="clear" w:pos="1004"/>
          <w:tab w:val="left" w:pos="1560"/>
        </w:tabs>
        <w:spacing w:line="276" w:lineRule="auto"/>
        <w:rPr>
          <w:sz w:val="24"/>
        </w:rPr>
      </w:pPr>
    </w:p>
    <w:p w14:paraId="59BF1B5A" w14:textId="77777777" w:rsidR="00CB0423" w:rsidRPr="00A125A5" w:rsidRDefault="00CB0423" w:rsidP="00D64779">
      <w:pPr>
        <w:tabs>
          <w:tab w:val="clear" w:pos="1004"/>
          <w:tab w:val="left" w:pos="1560"/>
        </w:tabs>
        <w:spacing w:line="276" w:lineRule="auto"/>
        <w:rPr>
          <w:sz w:val="24"/>
        </w:rPr>
      </w:pPr>
    </w:p>
    <w:p w14:paraId="13573D91" w14:textId="77777777" w:rsidR="00CB0423" w:rsidRPr="00A125A5" w:rsidRDefault="00CB0423" w:rsidP="00D64779">
      <w:pPr>
        <w:tabs>
          <w:tab w:val="clear" w:pos="1004"/>
          <w:tab w:val="left" w:pos="1560"/>
        </w:tabs>
        <w:spacing w:line="276" w:lineRule="auto"/>
        <w:rPr>
          <w:sz w:val="24"/>
        </w:rPr>
      </w:pPr>
    </w:p>
    <w:p w14:paraId="3189B5A3" w14:textId="77777777" w:rsidR="00CB0423" w:rsidRPr="00A125A5" w:rsidRDefault="00CB0423" w:rsidP="00D64779">
      <w:pPr>
        <w:tabs>
          <w:tab w:val="clear" w:pos="1004"/>
          <w:tab w:val="left" w:pos="1560"/>
        </w:tabs>
        <w:spacing w:line="276" w:lineRule="auto"/>
        <w:rPr>
          <w:sz w:val="24"/>
        </w:rPr>
      </w:pPr>
    </w:p>
    <w:p w14:paraId="199F0160" w14:textId="77777777" w:rsidR="00CB0423" w:rsidRPr="00A125A5" w:rsidRDefault="00CB0423" w:rsidP="00D64779">
      <w:pPr>
        <w:tabs>
          <w:tab w:val="clear" w:pos="1004"/>
          <w:tab w:val="left" w:pos="1560"/>
        </w:tabs>
        <w:spacing w:line="276" w:lineRule="auto"/>
        <w:rPr>
          <w:sz w:val="24"/>
        </w:rPr>
      </w:pPr>
    </w:p>
    <w:p w14:paraId="3A84ECF6" w14:textId="77777777" w:rsidR="00CB0423" w:rsidRPr="00A125A5" w:rsidRDefault="00CB0423" w:rsidP="00D64779">
      <w:pPr>
        <w:tabs>
          <w:tab w:val="clear" w:pos="1004"/>
          <w:tab w:val="left" w:pos="1560"/>
        </w:tabs>
        <w:spacing w:line="276" w:lineRule="auto"/>
        <w:rPr>
          <w:sz w:val="24"/>
        </w:rPr>
      </w:pPr>
    </w:p>
    <w:p w14:paraId="05F0298B" w14:textId="77777777" w:rsidR="00CB0423" w:rsidRPr="00A125A5" w:rsidRDefault="00CB0423" w:rsidP="00D64779">
      <w:pPr>
        <w:tabs>
          <w:tab w:val="clear" w:pos="1004"/>
          <w:tab w:val="left" w:pos="1560"/>
        </w:tabs>
        <w:spacing w:line="276" w:lineRule="auto"/>
        <w:rPr>
          <w:sz w:val="24"/>
        </w:rPr>
      </w:pPr>
    </w:p>
    <w:p w14:paraId="7D53D43D" w14:textId="77777777" w:rsidR="00CB0423" w:rsidRPr="00A125A5" w:rsidRDefault="00CB0423" w:rsidP="00D64779">
      <w:pPr>
        <w:tabs>
          <w:tab w:val="clear" w:pos="1004"/>
          <w:tab w:val="left" w:pos="1560"/>
        </w:tabs>
        <w:spacing w:line="276" w:lineRule="auto"/>
        <w:rPr>
          <w:sz w:val="24"/>
        </w:rPr>
      </w:pPr>
    </w:p>
    <w:p w14:paraId="46C79C1B" w14:textId="77777777" w:rsidR="00C227DD" w:rsidRPr="00A125A5" w:rsidRDefault="00C227DD" w:rsidP="00752042">
      <w:pPr>
        <w:tabs>
          <w:tab w:val="clear" w:pos="1004"/>
        </w:tabs>
        <w:ind w:left="0" w:right="-1" w:firstLine="0"/>
        <w:rPr>
          <w:rFonts w:eastAsia="Calibri"/>
          <w:color w:val="000000"/>
          <w:sz w:val="24"/>
        </w:rPr>
      </w:pPr>
    </w:p>
    <w:p w14:paraId="1B8F5E26" w14:textId="3CEF6377" w:rsidR="00D53073" w:rsidRPr="00A125A5" w:rsidRDefault="00D53073" w:rsidP="00D53073">
      <w:pPr>
        <w:tabs>
          <w:tab w:val="clear" w:pos="1004"/>
        </w:tabs>
        <w:ind w:left="0" w:right="-1" w:firstLine="0"/>
        <w:jc w:val="right"/>
        <w:rPr>
          <w:rFonts w:eastAsia="Calibri"/>
          <w:color w:val="000000"/>
          <w:sz w:val="24"/>
        </w:rPr>
      </w:pPr>
      <w:r w:rsidRPr="00A125A5">
        <w:rPr>
          <w:rFonts w:eastAsia="Calibri"/>
          <w:color w:val="000000"/>
          <w:sz w:val="24"/>
        </w:rPr>
        <w:lastRenderedPageBreak/>
        <w:t>Priedas Nr. 2</w:t>
      </w:r>
    </w:p>
    <w:p w14:paraId="661B9A1D" w14:textId="77777777" w:rsidR="00D53073" w:rsidRPr="00A125A5" w:rsidRDefault="00D53073" w:rsidP="00D53073">
      <w:pPr>
        <w:tabs>
          <w:tab w:val="clear" w:pos="1004"/>
        </w:tabs>
        <w:spacing w:after="240" w:line="240" w:lineRule="exact"/>
        <w:ind w:left="0" w:firstLine="0"/>
        <w:jc w:val="center"/>
        <w:rPr>
          <w:rFonts w:eastAsia="Calibri"/>
          <w:b/>
          <w:color w:val="000000"/>
          <w:sz w:val="24"/>
        </w:rPr>
      </w:pPr>
    </w:p>
    <w:p w14:paraId="4BF44139" w14:textId="77777777" w:rsidR="00D53073" w:rsidRPr="00A125A5" w:rsidRDefault="00D53073" w:rsidP="00D53073">
      <w:pPr>
        <w:tabs>
          <w:tab w:val="clear" w:pos="1004"/>
        </w:tabs>
        <w:spacing w:after="240" w:line="240" w:lineRule="exact"/>
        <w:ind w:left="0" w:firstLine="0"/>
        <w:jc w:val="center"/>
        <w:rPr>
          <w:rFonts w:eastAsia="Calibri"/>
          <w:b/>
          <w:color w:val="000000"/>
          <w:sz w:val="24"/>
        </w:rPr>
      </w:pPr>
    </w:p>
    <w:p w14:paraId="7476F6C1" w14:textId="77777777" w:rsidR="00D53073" w:rsidRPr="00A125A5" w:rsidRDefault="00D53073" w:rsidP="00D53073">
      <w:pPr>
        <w:tabs>
          <w:tab w:val="clear" w:pos="1004"/>
        </w:tabs>
        <w:spacing w:after="240" w:line="240" w:lineRule="exact"/>
        <w:ind w:left="0" w:firstLine="0"/>
        <w:jc w:val="center"/>
        <w:rPr>
          <w:rFonts w:eastAsia="Calibri"/>
          <w:b/>
          <w:color w:val="000000"/>
          <w:sz w:val="24"/>
        </w:rPr>
      </w:pPr>
      <w:r w:rsidRPr="00A125A5">
        <w:rPr>
          <w:rFonts w:eastAsia="Calibri"/>
          <w:b/>
          <w:color w:val="000000"/>
          <w:sz w:val="24"/>
        </w:rPr>
        <w:t>DARBŲ PERDAVIMO</w:t>
      </w:r>
      <w:r w:rsidRPr="00A125A5">
        <w:rPr>
          <w:rFonts w:eastAsia="Calibri"/>
          <w:bCs/>
          <w:color w:val="000000"/>
          <w:sz w:val="24"/>
        </w:rPr>
        <w:t xml:space="preserve"> </w:t>
      </w:r>
      <w:r w:rsidRPr="00A125A5">
        <w:rPr>
          <w:rFonts w:eastAsia="Symbol"/>
          <w:bCs/>
          <w:color w:val="000000"/>
          <w:sz w:val="24"/>
        </w:rPr>
        <w:t>-</w:t>
      </w:r>
      <w:r w:rsidRPr="00A125A5">
        <w:rPr>
          <w:rFonts w:eastAsia="Calibri"/>
          <w:bCs/>
          <w:color w:val="000000"/>
          <w:sz w:val="24"/>
        </w:rPr>
        <w:t xml:space="preserve"> </w:t>
      </w:r>
      <w:r w:rsidRPr="00A125A5">
        <w:rPr>
          <w:rFonts w:eastAsia="Calibri"/>
          <w:b/>
          <w:color w:val="000000"/>
          <w:sz w:val="24"/>
        </w:rPr>
        <w:t>PRIĖMIMO AKTAS</w:t>
      </w:r>
    </w:p>
    <w:p w14:paraId="12E53C28" w14:textId="77777777" w:rsidR="00D53073" w:rsidRPr="00A125A5" w:rsidRDefault="00D53073" w:rsidP="00D53073">
      <w:pPr>
        <w:tabs>
          <w:tab w:val="clear" w:pos="1004"/>
        </w:tabs>
        <w:spacing w:line="240" w:lineRule="exact"/>
        <w:ind w:left="0" w:firstLine="0"/>
        <w:jc w:val="center"/>
        <w:rPr>
          <w:rFonts w:eastAsia="Calibri"/>
          <w:color w:val="000000"/>
          <w:sz w:val="24"/>
        </w:rPr>
      </w:pPr>
      <w:r w:rsidRPr="00A125A5">
        <w:rPr>
          <w:rFonts w:eastAsia="Calibri"/>
          <w:sz w:val="24"/>
        </w:rPr>
        <w:t>...</w:t>
      </w:r>
      <w:r w:rsidRPr="00A125A5">
        <w:rPr>
          <w:rFonts w:eastAsia="Calibri"/>
          <w:color w:val="000000"/>
          <w:sz w:val="24"/>
        </w:rPr>
        <w:t>......... m. ............................... ........... d.</w:t>
      </w:r>
    </w:p>
    <w:p w14:paraId="7F418FB0" w14:textId="77777777" w:rsidR="00D53073" w:rsidRPr="00A125A5" w:rsidRDefault="00D53073" w:rsidP="00D53073">
      <w:pPr>
        <w:tabs>
          <w:tab w:val="clear" w:pos="1004"/>
        </w:tabs>
        <w:spacing w:before="120" w:after="240" w:line="240" w:lineRule="exact"/>
        <w:ind w:left="0" w:firstLine="0"/>
        <w:jc w:val="center"/>
        <w:rPr>
          <w:rFonts w:eastAsia="Calibri"/>
          <w:color w:val="000000"/>
          <w:sz w:val="24"/>
        </w:rPr>
      </w:pPr>
      <w:r w:rsidRPr="00A125A5">
        <w:rPr>
          <w:rFonts w:eastAsia="Calibri"/>
          <w:color w:val="000000"/>
          <w:sz w:val="24"/>
        </w:rPr>
        <w:t>Vilnius</w:t>
      </w:r>
    </w:p>
    <w:p w14:paraId="113245E1" w14:textId="77777777" w:rsidR="00D53073" w:rsidRPr="00A125A5" w:rsidRDefault="00D53073" w:rsidP="00D53073">
      <w:pPr>
        <w:tabs>
          <w:tab w:val="clear" w:pos="1004"/>
        </w:tabs>
        <w:spacing w:after="240"/>
        <w:ind w:left="0" w:firstLine="709"/>
        <w:rPr>
          <w:rFonts w:eastAsia="Calibri"/>
          <w:color w:val="000000"/>
          <w:sz w:val="24"/>
        </w:rPr>
      </w:pPr>
      <w:r w:rsidRPr="00A125A5">
        <w:rPr>
          <w:rFonts w:eastAsia="Calibri"/>
          <w:sz w:val="24"/>
        </w:rPr>
        <w:t>[</w:t>
      </w:r>
      <w:r w:rsidRPr="00A125A5">
        <w:rPr>
          <w:rFonts w:eastAsia="Calibri"/>
          <w:i/>
          <w:sz w:val="24"/>
        </w:rPr>
        <w:t>Rangovo pavadinimas</w:t>
      </w:r>
      <w:r w:rsidRPr="00A125A5">
        <w:rPr>
          <w:rFonts w:eastAsia="Calibri"/>
          <w:sz w:val="24"/>
        </w:rPr>
        <w:t>]</w:t>
      </w:r>
      <w:r w:rsidRPr="00A125A5">
        <w:rPr>
          <w:rFonts w:eastAsia="Calibri"/>
          <w:color w:val="000000"/>
          <w:sz w:val="24"/>
        </w:rPr>
        <w:t xml:space="preserve">, atstovaujama .............................................., veikiančio pagal ........................................................................................................., toliau vadinamas Rangovu, ir </w:t>
      </w:r>
      <w:r w:rsidRPr="00A125A5">
        <w:rPr>
          <w:rFonts w:eastAsia="Calibri"/>
          <w:sz w:val="24"/>
        </w:rPr>
        <w:t>[</w:t>
      </w:r>
      <w:r w:rsidRPr="00A125A5">
        <w:rPr>
          <w:rFonts w:eastAsia="Calibri"/>
          <w:i/>
          <w:sz w:val="24"/>
        </w:rPr>
        <w:t>Užsakovo pavadinimas</w:t>
      </w:r>
      <w:r w:rsidRPr="00A125A5">
        <w:rPr>
          <w:rFonts w:eastAsia="Calibri"/>
          <w:sz w:val="24"/>
        </w:rPr>
        <w:t>]</w:t>
      </w:r>
      <w:r w:rsidRPr="00A125A5">
        <w:rPr>
          <w:rFonts w:eastAsia="Calibri"/>
          <w:color w:val="000000"/>
          <w:sz w:val="24"/>
        </w:rPr>
        <w:t xml:space="preserve">, atstovaujama ..........................................., veikiančio pagal ......................................................................................, toliau vadinamas Užsakovu (toliau kartu vadinamos Šalimis, o kiekviena atskirai – Šalimi), vadovaudamiesi Šalių sudaryta </w:t>
      </w:r>
      <w:r w:rsidRPr="00A125A5">
        <w:rPr>
          <w:rFonts w:eastAsia="Calibri"/>
          <w:sz w:val="24"/>
        </w:rPr>
        <w:t>[</w:t>
      </w:r>
      <w:r w:rsidRPr="00A125A5">
        <w:rPr>
          <w:rFonts w:eastAsia="Calibri"/>
          <w:i/>
          <w:sz w:val="24"/>
        </w:rPr>
        <w:t>sutarties pavadinimas, sudarymo data</w:t>
      </w:r>
      <w:r w:rsidRPr="00A125A5">
        <w:rPr>
          <w:rFonts w:eastAsia="Calibri"/>
          <w:sz w:val="24"/>
        </w:rPr>
        <w:t>]</w:t>
      </w:r>
      <w:r w:rsidRPr="00A125A5">
        <w:rPr>
          <w:rFonts w:eastAsia="Calibri"/>
          <w:color w:val="000000"/>
          <w:sz w:val="24"/>
        </w:rPr>
        <w:t xml:space="preserve"> sutartimi (toliau – Sutartis) bei papildomais susitarimais Nr. _________ (jeigu taikoma), sudarė šį Darbų perdavimo </w:t>
      </w:r>
      <w:r w:rsidRPr="00A125A5">
        <w:rPr>
          <w:rFonts w:eastAsia="Symbol"/>
          <w:color w:val="000000"/>
          <w:sz w:val="24"/>
        </w:rPr>
        <w:t>-</w:t>
      </w:r>
      <w:r w:rsidRPr="00A125A5">
        <w:rPr>
          <w:rFonts w:eastAsia="Calibri"/>
          <w:color w:val="000000"/>
          <w:sz w:val="24"/>
        </w:rPr>
        <w:t xml:space="preserve"> priėmimo aktą: </w:t>
      </w:r>
    </w:p>
    <w:p w14:paraId="50AF94CA" w14:textId="77777777" w:rsidR="00D53073" w:rsidRPr="00A125A5" w:rsidRDefault="00D53073" w:rsidP="00D53073">
      <w:pPr>
        <w:tabs>
          <w:tab w:val="clear" w:pos="1004"/>
        </w:tabs>
        <w:spacing w:after="120"/>
        <w:ind w:left="0" w:firstLine="0"/>
        <w:rPr>
          <w:rFonts w:eastAsia="Calibri"/>
          <w:color w:val="000000"/>
          <w:sz w:val="24"/>
        </w:rPr>
      </w:pPr>
      <w:r w:rsidRPr="00A125A5">
        <w:rPr>
          <w:rFonts w:eastAsia="Calibri"/>
          <w:color w:val="000000"/>
          <w:sz w:val="24"/>
        </w:rPr>
        <w:t xml:space="preserve">1. Rangovas perduoda Užsakovui atliktus Darbus: ...................................................... </w:t>
      </w:r>
      <w:r w:rsidRPr="00A125A5">
        <w:rPr>
          <w:rFonts w:eastAsia="Calibri"/>
          <w:sz w:val="24"/>
        </w:rPr>
        <w:t>[</w:t>
      </w:r>
      <w:r w:rsidRPr="00A125A5">
        <w:rPr>
          <w:rFonts w:eastAsia="Calibri"/>
          <w:i/>
          <w:sz w:val="24"/>
        </w:rPr>
        <w:t>Darbų pavadinimas,</w:t>
      </w:r>
      <w:r w:rsidRPr="00A125A5">
        <w:rPr>
          <w:rFonts w:eastAsia="Calibri"/>
          <w:sz w:val="24"/>
        </w:rPr>
        <w:t>]</w:t>
      </w:r>
      <w:r w:rsidRPr="00A125A5">
        <w:rPr>
          <w:rFonts w:eastAsia="Calibri"/>
          <w:color w:val="000000"/>
          <w:sz w:val="24"/>
        </w:rPr>
        <w:t xml:space="preserve">, o Užsakovas šiuos atliktus Darbus priima. </w:t>
      </w:r>
    </w:p>
    <w:p w14:paraId="7AEBF13B" w14:textId="77777777" w:rsidR="00D53073" w:rsidRPr="00A125A5" w:rsidRDefault="00D53073" w:rsidP="00D53073">
      <w:pPr>
        <w:tabs>
          <w:tab w:val="clear" w:pos="1004"/>
        </w:tabs>
        <w:spacing w:after="120"/>
        <w:ind w:left="0" w:firstLine="0"/>
        <w:rPr>
          <w:rFonts w:eastAsia="Calibri"/>
          <w:color w:val="000000"/>
          <w:sz w:val="24"/>
        </w:rPr>
      </w:pPr>
      <w:r w:rsidRPr="00A125A5">
        <w:rPr>
          <w:rFonts w:eastAsia="Calibri"/>
          <w:color w:val="000000"/>
          <w:sz w:val="24"/>
        </w:rPr>
        <w:t>2. Už atliktus Darbus Užsakovas įsipareigoja sumokėti Rangovui ....................... Eur (.................................................................................................... eurų ........ ct) sumą Šalių sudarytoje Sutartyje nustatyta tvarka.</w:t>
      </w:r>
    </w:p>
    <w:p w14:paraId="48925B32" w14:textId="77777777" w:rsidR="00D53073" w:rsidRPr="00A125A5" w:rsidRDefault="00D53073" w:rsidP="00D53073">
      <w:pPr>
        <w:tabs>
          <w:tab w:val="clear" w:pos="1004"/>
        </w:tabs>
        <w:spacing w:after="120"/>
        <w:ind w:left="0" w:firstLine="0"/>
        <w:rPr>
          <w:sz w:val="24"/>
        </w:rPr>
      </w:pPr>
      <w:r w:rsidRPr="00A125A5">
        <w:rPr>
          <w:sz w:val="24"/>
        </w:rPr>
        <w:t xml:space="preserve">3. Šalys patvirtina, kad Darbai yra atlikti pilnai ir užbaigti tinkamai. Užsakovas neturi Rangovui pretenzijų dėl atliktų Darbų kokybės. </w:t>
      </w:r>
    </w:p>
    <w:p w14:paraId="31C16342" w14:textId="77777777" w:rsidR="00D53073" w:rsidRPr="00A125A5" w:rsidRDefault="00D53073" w:rsidP="00D53073">
      <w:pPr>
        <w:tabs>
          <w:tab w:val="clear" w:pos="1004"/>
        </w:tabs>
        <w:ind w:left="0" w:firstLine="0"/>
        <w:rPr>
          <w:sz w:val="24"/>
        </w:rPr>
      </w:pPr>
      <w:r w:rsidRPr="00A125A5">
        <w:rPr>
          <w:sz w:val="24"/>
        </w:rPr>
        <w:t xml:space="preserve">4. Šis aktas sudarytas dviem egzemplioriais, kurie abu turi vienodą teisinę galią. Vienas egzempliorius pateikiamas Rangovui, kitas lieka Užsakovui. </w:t>
      </w:r>
    </w:p>
    <w:p w14:paraId="6309A980" w14:textId="77777777" w:rsidR="00D53073" w:rsidRPr="00A125A5" w:rsidRDefault="00D53073" w:rsidP="00D53073">
      <w:pPr>
        <w:tabs>
          <w:tab w:val="clear" w:pos="1004"/>
        </w:tabs>
        <w:ind w:left="0" w:firstLine="0"/>
        <w:rPr>
          <w:sz w:val="24"/>
        </w:rPr>
      </w:pPr>
    </w:p>
    <w:p w14:paraId="04B87B21" w14:textId="77777777" w:rsidR="00D53073" w:rsidRPr="00A125A5" w:rsidRDefault="00D53073" w:rsidP="00D53073">
      <w:pPr>
        <w:tabs>
          <w:tab w:val="clear" w:pos="1004"/>
        </w:tabs>
        <w:ind w:left="0" w:firstLine="0"/>
        <w:rPr>
          <w:sz w:val="24"/>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A125A5" w14:paraId="14C1FB9D" w14:textId="77777777" w:rsidTr="006C376A">
        <w:trPr>
          <w:trHeight w:val="375"/>
        </w:trPr>
        <w:tc>
          <w:tcPr>
            <w:tcW w:w="4758" w:type="dxa"/>
          </w:tcPr>
          <w:p w14:paraId="34585C7B"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3CE0BD11" w14:textId="77777777" w:rsidR="00D53073" w:rsidRPr="00A125A5" w:rsidRDefault="00D53073" w:rsidP="006C376A">
            <w:pPr>
              <w:tabs>
                <w:tab w:val="clear" w:pos="1004"/>
                <w:tab w:val="left" w:pos="567"/>
                <w:tab w:val="num" w:pos="720"/>
              </w:tabs>
              <w:spacing w:after="120"/>
              <w:ind w:left="0" w:firstLine="0"/>
              <w:jc w:val="left"/>
              <w:rPr>
                <w:b/>
                <w:caps/>
                <w:sz w:val="24"/>
              </w:rPr>
            </w:pPr>
          </w:p>
        </w:tc>
      </w:tr>
      <w:tr w:rsidR="00D53073" w:rsidRPr="00A125A5" w14:paraId="13C98251" w14:textId="77777777" w:rsidTr="006C376A">
        <w:trPr>
          <w:trHeight w:val="615"/>
        </w:trPr>
        <w:tc>
          <w:tcPr>
            <w:tcW w:w="4758" w:type="dxa"/>
          </w:tcPr>
          <w:p w14:paraId="70DE5F9E" w14:textId="77777777" w:rsidR="00D53073" w:rsidRPr="00A125A5" w:rsidRDefault="00D53073" w:rsidP="006C376A">
            <w:pPr>
              <w:tabs>
                <w:tab w:val="clear" w:pos="1004"/>
                <w:tab w:val="left" w:pos="720"/>
              </w:tabs>
              <w:spacing w:after="120"/>
              <w:ind w:left="0" w:firstLine="0"/>
              <w:jc w:val="left"/>
              <w:rPr>
                <w:b/>
                <w:caps/>
                <w:sz w:val="24"/>
              </w:rPr>
            </w:pPr>
          </w:p>
        </w:tc>
        <w:tc>
          <w:tcPr>
            <w:tcW w:w="4364" w:type="dxa"/>
          </w:tcPr>
          <w:p w14:paraId="1E072956" w14:textId="77777777" w:rsidR="00D53073" w:rsidRPr="00A125A5" w:rsidRDefault="00D53073" w:rsidP="006C376A">
            <w:pPr>
              <w:tabs>
                <w:tab w:val="clear" w:pos="1004"/>
                <w:tab w:val="left" w:pos="567"/>
                <w:tab w:val="num" w:pos="720"/>
              </w:tabs>
              <w:spacing w:after="120"/>
              <w:ind w:left="0" w:firstLine="0"/>
              <w:jc w:val="left"/>
              <w:rPr>
                <w:b/>
                <w:caps/>
                <w:sz w:val="24"/>
              </w:rPr>
            </w:pPr>
          </w:p>
        </w:tc>
      </w:tr>
      <w:tr w:rsidR="00D53073" w:rsidRPr="00A125A5" w14:paraId="5CA7F809" w14:textId="77777777" w:rsidTr="006C376A">
        <w:trPr>
          <w:trHeight w:val="375"/>
        </w:trPr>
        <w:tc>
          <w:tcPr>
            <w:tcW w:w="4758" w:type="dxa"/>
          </w:tcPr>
          <w:p w14:paraId="34990823" w14:textId="77777777" w:rsidR="00D53073" w:rsidRPr="00A125A5" w:rsidRDefault="00D53073" w:rsidP="006C376A">
            <w:pPr>
              <w:tabs>
                <w:tab w:val="clear" w:pos="1004"/>
                <w:tab w:val="left" w:pos="567"/>
                <w:tab w:val="num" w:pos="720"/>
              </w:tabs>
              <w:spacing w:after="120"/>
              <w:ind w:left="0" w:firstLine="0"/>
              <w:jc w:val="left"/>
              <w:rPr>
                <w:sz w:val="24"/>
              </w:rPr>
            </w:pPr>
          </w:p>
        </w:tc>
        <w:tc>
          <w:tcPr>
            <w:tcW w:w="4364" w:type="dxa"/>
          </w:tcPr>
          <w:p w14:paraId="6DD9EEB8" w14:textId="77777777" w:rsidR="00D53073" w:rsidRPr="00A125A5" w:rsidRDefault="00D53073" w:rsidP="006C376A">
            <w:pPr>
              <w:tabs>
                <w:tab w:val="clear" w:pos="1004"/>
                <w:tab w:val="left" w:pos="567"/>
                <w:tab w:val="num" w:pos="720"/>
              </w:tabs>
              <w:spacing w:after="120"/>
              <w:ind w:left="0" w:firstLine="0"/>
              <w:jc w:val="left"/>
              <w:rPr>
                <w:color w:val="000000"/>
                <w:sz w:val="24"/>
              </w:rPr>
            </w:pPr>
          </w:p>
        </w:tc>
      </w:tr>
      <w:tr w:rsidR="00D53073" w:rsidRPr="00A125A5" w14:paraId="04BFAACF" w14:textId="77777777" w:rsidTr="006C376A">
        <w:trPr>
          <w:trHeight w:val="375"/>
        </w:trPr>
        <w:tc>
          <w:tcPr>
            <w:tcW w:w="4758" w:type="dxa"/>
          </w:tcPr>
          <w:p w14:paraId="32E36064" w14:textId="77777777" w:rsidR="00D53073" w:rsidRPr="00A125A5" w:rsidRDefault="00D53073" w:rsidP="006C376A">
            <w:pPr>
              <w:tabs>
                <w:tab w:val="clear" w:pos="1004"/>
                <w:tab w:val="left" w:pos="567"/>
                <w:tab w:val="num" w:pos="720"/>
              </w:tabs>
              <w:spacing w:after="120"/>
              <w:ind w:left="0" w:firstLine="0"/>
              <w:jc w:val="left"/>
              <w:rPr>
                <w:caps/>
                <w:sz w:val="24"/>
              </w:rPr>
            </w:pPr>
          </w:p>
        </w:tc>
        <w:tc>
          <w:tcPr>
            <w:tcW w:w="4364" w:type="dxa"/>
          </w:tcPr>
          <w:p w14:paraId="57F59E1D" w14:textId="77777777" w:rsidR="00D53073" w:rsidRPr="00A125A5" w:rsidRDefault="00D53073" w:rsidP="006C376A">
            <w:pPr>
              <w:tabs>
                <w:tab w:val="clear" w:pos="1004"/>
                <w:tab w:val="left" w:pos="567"/>
                <w:tab w:val="num" w:pos="720"/>
              </w:tabs>
              <w:spacing w:after="120"/>
              <w:ind w:left="0" w:firstLine="0"/>
              <w:jc w:val="left"/>
              <w:rPr>
                <w:b/>
                <w:caps/>
                <w:sz w:val="24"/>
              </w:rPr>
            </w:pPr>
          </w:p>
        </w:tc>
      </w:tr>
      <w:tr w:rsidR="00D53073" w:rsidRPr="00A125A5" w14:paraId="5F6B475B" w14:textId="77777777" w:rsidTr="006C376A">
        <w:trPr>
          <w:trHeight w:val="375"/>
        </w:trPr>
        <w:tc>
          <w:tcPr>
            <w:tcW w:w="4758" w:type="dxa"/>
          </w:tcPr>
          <w:p w14:paraId="48088CBC"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0B0BD15B"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3E278F9E" w14:textId="77777777" w:rsidTr="006C376A">
        <w:trPr>
          <w:trHeight w:val="375"/>
        </w:trPr>
        <w:tc>
          <w:tcPr>
            <w:tcW w:w="4758" w:type="dxa"/>
          </w:tcPr>
          <w:p w14:paraId="319D49D9" w14:textId="77777777" w:rsidR="00D53073" w:rsidRPr="00A125A5" w:rsidRDefault="00D53073" w:rsidP="006C376A">
            <w:pPr>
              <w:tabs>
                <w:tab w:val="clear" w:pos="1004"/>
                <w:tab w:val="left" w:pos="567"/>
              </w:tabs>
              <w:spacing w:after="120"/>
              <w:ind w:left="0" w:firstLine="0"/>
              <w:jc w:val="left"/>
              <w:rPr>
                <w:b/>
                <w:caps/>
                <w:sz w:val="24"/>
              </w:rPr>
            </w:pPr>
          </w:p>
        </w:tc>
        <w:tc>
          <w:tcPr>
            <w:tcW w:w="4364" w:type="dxa"/>
          </w:tcPr>
          <w:p w14:paraId="7A26D0DC" w14:textId="77777777" w:rsidR="00D53073" w:rsidRPr="00A125A5" w:rsidRDefault="00D53073" w:rsidP="006C376A">
            <w:pPr>
              <w:tabs>
                <w:tab w:val="clear" w:pos="1004"/>
              </w:tabs>
              <w:ind w:left="0" w:firstLine="0"/>
              <w:jc w:val="left"/>
              <w:rPr>
                <w:color w:val="000000"/>
                <w:sz w:val="24"/>
              </w:rPr>
            </w:pPr>
          </w:p>
        </w:tc>
      </w:tr>
      <w:tr w:rsidR="00D53073" w:rsidRPr="00A125A5" w14:paraId="59C1A264" w14:textId="77777777" w:rsidTr="006C376A">
        <w:trPr>
          <w:trHeight w:val="375"/>
        </w:trPr>
        <w:tc>
          <w:tcPr>
            <w:tcW w:w="4758" w:type="dxa"/>
          </w:tcPr>
          <w:p w14:paraId="0EBD7871" w14:textId="77777777" w:rsidR="00D53073" w:rsidRPr="00A125A5" w:rsidRDefault="00D53073" w:rsidP="006C376A">
            <w:pPr>
              <w:tabs>
                <w:tab w:val="clear" w:pos="1004"/>
                <w:tab w:val="left" w:pos="567"/>
                <w:tab w:val="num" w:pos="720"/>
              </w:tabs>
              <w:spacing w:after="120"/>
              <w:ind w:left="0" w:firstLine="0"/>
              <w:jc w:val="left"/>
              <w:rPr>
                <w:bCs/>
                <w:sz w:val="24"/>
              </w:rPr>
            </w:pPr>
          </w:p>
        </w:tc>
        <w:tc>
          <w:tcPr>
            <w:tcW w:w="4364" w:type="dxa"/>
          </w:tcPr>
          <w:p w14:paraId="15C24AF0"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716AA5CC" w14:textId="77777777" w:rsidTr="006C376A">
        <w:trPr>
          <w:trHeight w:val="375"/>
        </w:trPr>
        <w:tc>
          <w:tcPr>
            <w:tcW w:w="4758" w:type="dxa"/>
          </w:tcPr>
          <w:p w14:paraId="747FC1EC"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643F74A4"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2F29A196" w14:textId="77777777" w:rsidTr="006C376A">
        <w:trPr>
          <w:trHeight w:val="375"/>
        </w:trPr>
        <w:tc>
          <w:tcPr>
            <w:tcW w:w="4758" w:type="dxa"/>
          </w:tcPr>
          <w:p w14:paraId="2367645E" w14:textId="77777777" w:rsidR="00D53073" w:rsidRPr="00A125A5" w:rsidRDefault="00D53073" w:rsidP="006C376A">
            <w:pPr>
              <w:tabs>
                <w:tab w:val="clear" w:pos="1004"/>
                <w:tab w:val="left" w:pos="567"/>
                <w:tab w:val="num" w:pos="720"/>
              </w:tabs>
              <w:spacing w:after="120"/>
              <w:ind w:left="0" w:firstLine="0"/>
              <w:jc w:val="left"/>
              <w:rPr>
                <w:b/>
                <w:caps/>
                <w:sz w:val="24"/>
              </w:rPr>
            </w:pPr>
          </w:p>
        </w:tc>
        <w:tc>
          <w:tcPr>
            <w:tcW w:w="4364" w:type="dxa"/>
          </w:tcPr>
          <w:p w14:paraId="50823B4C" w14:textId="77777777" w:rsidR="00D53073" w:rsidRPr="00A125A5" w:rsidRDefault="00D53073" w:rsidP="006C376A">
            <w:pPr>
              <w:tabs>
                <w:tab w:val="clear" w:pos="1004"/>
                <w:tab w:val="left" w:pos="567"/>
                <w:tab w:val="num" w:pos="720"/>
              </w:tabs>
              <w:spacing w:after="120"/>
              <w:ind w:left="0" w:firstLine="0"/>
              <w:jc w:val="left"/>
              <w:rPr>
                <w:caps/>
                <w:sz w:val="24"/>
              </w:rPr>
            </w:pPr>
          </w:p>
        </w:tc>
      </w:tr>
      <w:tr w:rsidR="00D53073" w:rsidRPr="00A125A5" w14:paraId="79470471" w14:textId="77777777" w:rsidTr="006C376A">
        <w:trPr>
          <w:trHeight w:val="898"/>
        </w:trPr>
        <w:tc>
          <w:tcPr>
            <w:tcW w:w="4758" w:type="dxa"/>
          </w:tcPr>
          <w:p w14:paraId="6B28BC33" w14:textId="77777777" w:rsidR="00D53073" w:rsidRPr="00A125A5" w:rsidRDefault="00D53073" w:rsidP="006C376A">
            <w:pPr>
              <w:tabs>
                <w:tab w:val="clear" w:pos="1004"/>
                <w:tab w:val="left" w:pos="720"/>
              </w:tabs>
              <w:ind w:left="0" w:firstLine="0"/>
              <w:jc w:val="left"/>
              <w:rPr>
                <w:bCs/>
                <w:sz w:val="24"/>
              </w:rPr>
            </w:pPr>
          </w:p>
        </w:tc>
        <w:tc>
          <w:tcPr>
            <w:tcW w:w="4364" w:type="dxa"/>
          </w:tcPr>
          <w:p w14:paraId="14C8E006" w14:textId="77777777" w:rsidR="00D53073" w:rsidRPr="00A125A5" w:rsidRDefault="00D53073" w:rsidP="006C376A">
            <w:pPr>
              <w:tabs>
                <w:tab w:val="clear" w:pos="1004"/>
                <w:tab w:val="left" w:pos="720"/>
              </w:tabs>
              <w:ind w:left="0" w:firstLine="0"/>
              <w:jc w:val="left"/>
              <w:rPr>
                <w:sz w:val="24"/>
              </w:rPr>
            </w:pPr>
          </w:p>
        </w:tc>
      </w:tr>
    </w:tbl>
    <w:tbl>
      <w:tblPr>
        <w:tblW w:w="8648" w:type="dxa"/>
        <w:tblInd w:w="674" w:type="dxa"/>
        <w:tblLayout w:type="fixed"/>
        <w:tblLook w:val="0000" w:firstRow="0" w:lastRow="0" w:firstColumn="0" w:lastColumn="0" w:noHBand="0" w:noVBand="0"/>
      </w:tblPr>
      <w:tblGrid>
        <w:gridCol w:w="4396"/>
        <w:gridCol w:w="4252"/>
      </w:tblGrid>
      <w:tr w:rsidR="00D53073" w:rsidRPr="00A125A5" w14:paraId="280638D3" w14:textId="77777777" w:rsidTr="006C376A">
        <w:tc>
          <w:tcPr>
            <w:tcW w:w="4396" w:type="dxa"/>
            <w:shd w:val="clear" w:color="auto" w:fill="auto"/>
          </w:tcPr>
          <w:p w14:paraId="34826115" w14:textId="77777777" w:rsidR="00D53073" w:rsidRPr="00A125A5" w:rsidRDefault="00D53073" w:rsidP="006C376A">
            <w:pPr>
              <w:tabs>
                <w:tab w:val="clear" w:pos="1004"/>
                <w:tab w:val="left" w:pos="1311"/>
              </w:tabs>
              <w:spacing w:line="240" w:lineRule="exact"/>
              <w:ind w:left="1311" w:hanging="1311"/>
              <w:rPr>
                <w:rFonts w:eastAsia="Calibri"/>
                <w:color w:val="000000"/>
                <w:sz w:val="24"/>
              </w:rPr>
            </w:pPr>
          </w:p>
        </w:tc>
        <w:tc>
          <w:tcPr>
            <w:tcW w:w="4252" w:type="dxa"/>
            <w:shd w:val="clear" w:color="auto" w:fill="auto"/>
          </w:tcPr>
          <w:p w14:paraId="08D32A30" w14:textId="77777777" w:rsidR="00D53073" w:rsidRPr="00A125A5" w:rsidRDefault="00D53073" w:rsidP="006C376A">
            <w:pPr>
              <w:tabs>
                <w:tab w:val="clear" w:pos="1004"/>
              </w:tabs>
              <w:spacing w:line="240" w:lineRule="exact"/>
              <w:ind w:left="0" w:firstLine="0"/>
              <w:rPr>
                <w:rFonts w:eastAsia="Calibri"/>
                <w:color w:val="000000"/>
                <w:sz w:val="24"/>
              </w:rPr>
            </w:pPr>
          </w:p>
        </w:tc>
      </w:tr>
    </w:tbl>
    <w:p w14:paraId="11BEB1C6" w14:textId="77777777" w:rsidR="00D53073" w:rsidRPr="00A125A5" w:rsidRDefault="00D53073" w:rsidP="00D53073">
      <w:pPr>
        <w:tabs>
          <w:tab w:val="clear" w:pos="1004"/>
        </w:tabs>
        <w:spacing w:line="240" w:lineRule="exact"/>
        <w:ind w:left="0" w:firstLine="0"/>
        <w:rPr>
          <w:rFonts w:eastAsia="Calibri"/>
          <w:color w:val="000000"/>
          <w:sz w:val="24"/>
        </w:rPr>
      </w:pPr>
    </w:p>
    <w:p w14:paraId="5BB6B878" w14:textId="77777777" w:rsidR="00D53073" w:rsidRPr="00A125A5" w:rsidRDefault="00D53073" w:rsidP="00D53073">
      <w:pPr>
        <w:tabs>
          <w:tab w:val="clear" w:pos="1004"/>
        </w:tabs>
        <w:ind w:left="0" w:firstLine="0"/>
        <w:rPr>
          <w:rFonts w:eastAsia="Calibri"/>
          <w:color w:val="000000"/>
          <w:sz w:val="24"/>
        </w:rPr>
      </w:pPr>
    </w:p>
    <w:p w14:paraId="0BCFAEA3" w14:textId="77777777" w:rsidR="00D53073" w:rsidRPr="00A125A5" w:rsidRDefault="00D53073" w:rsidP="00D53073">
      <w:pPr>
        <w:tabs>
          <w:tab w:val="clear" w:pos="1004"/>
        </w:tabs>
        <w:ind w:left="0" w:firstLine="0"/>
        <w:rPr>
          <w:rFonts w:eastAsia="Calibri"/>
          <w:color w:val="000000"/>
          <w:sz w:val="24"/>
        </w:rPr>
      </w:pPr>
    </w:p>
    <w:p w14:paraId="396B4AED" w14:textId="77777777" w:rsidR="00D53073" w:rsidRPr="00A125A5" w:rsidRDefault="00D53073" w:rsidP="00D53073">
      <w:pPr>
        <w:tabs>
          <w:tab w:val="clear" w:pos="1004"/>
        </w:tabs>
        <w:ind w:left="0" w:firstLine="0"/>
        <w:rPr>
          <w:rFonts w:eastAsia="Calibri"/>
          <w:color w:val="000000"/>
          <w:sz w:val="24"/>
        </w:rPr>
      </w:pPr>
    </w:p>
    <w:p w14:paraId="64264A46" w14:textId="77777777" w:rsidR="00D53073" w:rsidRPr="00A125A5" w:rsidRDefault="00D53073" w:rsidP="00D53073">
      <w:pPr>
        <w:tabs>
          <w:tab w:val="clear" w:pos="1004"/>
        </w:tabs>
        <w:ind w:left="0" w:firstLine="0"/>
        <w:rPr>
          <w:rFonts w:eastAsia="Calibri"/>
          <w:color w:val="000000"/>
          <w:sz w:val="24"/>
        </w:rPr>
      </w:pPr>
    </w:p>
    <w:p w14:paraId="2BFC5A04" w14:textId="77777777" w:rsidR="00D53073" w:rsidRPr="00A125A5" w:rsidRDefault="00D53073" w:rsidP="00D53073">
      <w:pPr>
        <w:tabs>
          <w:tab w:val="clear" w:pos="1004"/>
        </w:tabs>
        <w:ind w:left="0" w:firstLine="0"/>
        <w:rPr>
          <w:rFonts w:eastAsia="Calibri"/>
          <w:color w:val="000000"/>
          <w:sz w:val="24"/>
        </w:rPr>
      </w:pPr>
    </w:p>
    <w:p w14:paraId="33E151F1" w14:textId="77777777" w:rsidR="00CB0423" w:rsidRPr="00A125A5" w:rsidRDefault="00CB0423" w:rsidP="00D53073">
      <w:pPr>
        <w:tabs>
          <w:tab w:val="clear" w:pos="1004"/>
        </w:tabs>
        <w:ind w:left="0" w:firstLine="0"/>
        <w:rPr>
          <w:rFonts w:eastAsia="Calibri"/>
          <w:color w:val="000000"/>
          <w:sz w:val="24"/>
        </w:rPr>
      </w:pPr>
    </w:p>
    <w:p w14:paraId="4281D64E" w14:textId="77777777" w:rsidR="00CB0423" w:rsidRPr="00A125A5" w:rsidRDefault="00CB0423" w:rsidP="00D53073">
      <w:pPr>
        <w:tabs>
          <w:tab w:val="clear" w:pos="1004"/>
        </w:tabs>
        <w:ind w:left="0" w:firstLine="0"/>
        <w:rPr>
          <w:rFonts w:eastAsia="Calibri"/>
          <w:color w:val="000000"/>
          <w:sz w:val="24"/>
        </w:rPr>
      </w:pPr>
    </w:p>
    <w:p w14:paraId="539121B8" w14:textId="77777777" w:rsidR="00CB0423" w:rsidRPr="00A125A5" w:rsidRDefault="00CB0423" w:rsidP="00D53073">
      <w:pPr>
        <w:tabs>
          <w:tab w:val="clear" w:pos="1004"/>
        </w:tabs>
        <w:ind w:left="0" w:firstLine="0"/>
        <w:rPr>
          <w:rFonts w:eastAsia="Calibri"/>
          <w:color w:val="000000"/>
          <w:sz w:val="24"/>
        </w:rPr>
      </w:pPr>
    </w:p>
    <w:p w14:paraId="0B16053A" w14:textId="77777777" w:rsidR="00D53073" w:rsidRPr="00A125A5" w:rsidRDefault="00D53073" w:rsidP="00D53073">
      <w:pPr>
        <w:tabs>
          <w:tab w:val="clear" w:pos="1004"/>
        </w:tabs>
        <w:spacing w:after="480"/>
        <w:ind w:left="0" w:firstLine="0"/>
        <w:jc w:val="right"/>
        <w:rPr>
          <w:rFonts w:eastAsia="Calibri"/>
          <w:sz w:val="24"/>
        </w:rPr>
      </w:pPr>
      <w:r w:rsidRPr="00A125A5">
        <w:rPr>
          <w:rFonts w:eastAsia="Calibri"/>
          <w:sz w:val="24"/>
        </w:rPr>
        <w:t>Priedas Nr. 3</w:t>
      </w:r>
    </w:p>
    <w:p w14:paraId="66D33744" w14:textId="77777777" w:rsidR="00D53073" w:rsidRPr="00A125A5" w:rsidRDefault="00D53073" w:rsidP="00D53073">
      <w:pPr>
        <w:tabs>
          <w:tab w:val="clear" w:pos="1004"/>
        </w:tabs>
        <w:spacing w:after="480"/>
        <w:ind w:left="0" w:firstLine="0"/>
        <w:jc w:val="center"/>
        <w:rPr>
          <w:rFonts w:eastAsia="Calibri"/>
          <w:b/>
          <w:bCs/>
          <w:sz w:val="24"/>
        </w:rPr>
      </w:pPr>
      <w:r w:rsidRPr="00A125A5">
        <w:rPr>
          <w:rFonts w:eastAsia="Calibri"/>
          <w:b/>
          <w:bCs/>
          <w:sz w:val="24"/>
        </w:rPr>
        <w:t>SUBRANGOVŲ SĄRAŠAS</w:t>
      </w:r>
    </w:p>
    <w:p w14:paraId="4FFC2A8E" w14:textId="77777777" w:rsidR="00D53073" w:rsidRPr="00A125A5" w:rsidRDefault="00D53073" w:rsidP="00D53073">
      <w:pPr>
        <w:tabs>
          <w:tab w:val="clear" w:pos="1004"/>
        </w:tabs>
        <w:ind w:left="0" w:firstLine="0"/>
        <w:jc w:val="left"/>
        <w:rPr>
          <w:rFonts w:eastAsia="Calibri"/>
          <w:sz w:val="24"/>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A125A5"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A125A5" w:rsidRDefault="00D53073" w:rsidP="006C376A">
            <w:pPr>
              <w:tabs>
                <w:tab w:val="clear" w:pos="1004"/>
              </w:tabs>
              <w:spacing w:line="240" w:lineRule="exact"/>
              <w:ind w:left="0" w:firstLine="0"/>
              <w:jc w:val="center"/>
              <w:rPr>
                <w:rFonts w:eastAsia="Calibri"/>
                <w:b/>
                <w:bCs/>
                <w:iCs/>
                <w:sz w:val="24"/>
              </w:rPr>
            </w:pPr>
            <w:r w:rsidRPr="00A125A5">
              <w:rPr>
                <w:rFonts w:eastAsia="Calibri"/>
                <w:b/>
                <w:bCs/>
                <w:iCs/>
                <w:sz w:val="24"/>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A125A5" w:rsidRDefault="00D53073" w:rsidP="006C376A">
            <w:pPr>
              <w:tabs>
                <w:tab w:val="clear" w:pos="1004"/>
                <w:tab w:val="left" w:pos="-110"/>
              </w:tabs>
              <w:spacing w:line="240" w:lineRule="exact"/>
              <w:ind w:left="0" w:firstLine="0"/>
              <w:jc w:val="center"/>
              <w:rPr>
                <w:rFonts w:eastAsia="Calibri"/>
                <w:b/>
                <w:bCs/>
                <w:iCs/>
                <w:sz w:val="24"/>
              </w:rPr>
            </w:pPr>
            <w:r w:rsidRPr="00A125A5">
              <w:rPr>
                <w:rFonts w:eastAsia="Calibri"/>
                <w:b/>
                <w:bCs/>
                <w:iCs/>
                <w:sz w:val="24"/>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A125A5" w:rsidRDefault="00D53073" w:rsidP="006C376A">
            <w:pPr>
              <w:tabs>
                <w:tab w:val="clear" w:pos="1004"/>
                <w:tab w:val="num" w:pos="-20"/>
              </w:tabs>
              <w:spacing w:line="240" w:lineRule="exact"/>
              <w:ind w:left="0" w:firstLine="0"/>
              <w:jc w:val="center"/>
              <w:rPr>
                <w:rFonts w:eastAsia="Calibri"/>
                <w:b/>
                <w:bCs/>
                <w:iCs/>
                <w:sz w:val="24"/>
              </w:rPr>
            </w:pPr>
            <w:r w:rsidRPr="00A125A5">
              <w:rPr>
                <w:rFonts w:eastAsia="Calibri"/>
                <w:b/>
                <w:bCs/>
                <w:iCs/>
                <w:sz w:val="24"/>
              </w:rPr>
              <w:t>Subrangovui (-ams) perleidžiami įsipareigojimai</w:t>
            </w:r>
          </w:p>
        </w:tc>
      </w:tr>
      <w:tr w:rsidR="00D53073" w:rsidRPr="00A125A5"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A125A5" w:rsidRDefault="00D53073" w:rsidP="006C376A">
            <w:pPr>
              <w:tabs>
                <w:tab w:val="clear" w:pos="1004"/>
              </w:tabs>
              <w:spacing w:line="240" w:lineRule="exact"/>
              <w:ind w:left="0" w:firstLine="0"/>
              <w:jc w:val="center"/>
              <w:rPr>
                <w:rFonts w:eastAsia="Calibri"/>
                <w:sz w:val="24"/>
              </w:rPr>
            </w:pPr>
            <w:r w:rsidRPr="00A125A5">
              <w:rPr>
                <w:rFonts w:eastAsia="Calibri"/>
                <w:sz w:val="24"/>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A125A5"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A125A5" w:rsidRDefault="00D53073" w:rsidP="006C376A">
            <w:pPr>
              <w:tabs>
                <w:tab w:val="clear" w:pos="1004"/>
              </w:tabs>
              <w:spacing w:line="240" w:lineRule="exact"/>
              <w:ind w:left="0" w:firstLine="0"/>
              <w:rPr>
                <w:rFonts w:eastAsia="Calibri"/>
                <w:sz w:val="24"/>
              </w:rPr>
            </w:pPr>
          </w:p>
        </w:tc>
      </w:tr>
      <w:tr w:rsidR="00D53073" w:rsidRPr="00A125A5"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A125A5" w:rsidRDefault="00D53073" w:rsidP="006C376A">
            <w:pPr>
              <w:tabs>
                <w:tab w:val="clear" w:pos="1004"/>
              </w:tabs>
              <w:spacing w:line="240" w:lineRule="exact"/>
              <w:ind w:left="0" w:firstLine="0"/>
              <w:jc w:val="center"/>
              <w:rPr>
                <w:rFonts w:eastAsia="Calibri"/>
                <w:sz w:val="24"/>
              </w:rPr>
            </w:pPr>
            <w:r w:rsidRPr="00A125A5">
              <w:rPr>
                <w:rFonts w:eastAsia="Calibri"/>
                <w:sz w:val="24"/>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A125A5"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A125A5" w:rsidRDefault="00D53073" w:rsidP="006C376A">
            <w:pPr>
              <w:tabs>
                <w:tab w:val="clear" w:pos="1004"/>
              </w:tabs>
              <w:spacing w:line="240" w:lineRule="exact"/>
              <w:ind w:left="0" w:firstLine="0"/>
              <w:rPr>
                <w:rFonts w:eastAsia="Calibri"/>
                <w:sz w:val="24"/>
              </w:rPr>
            </w:pPr>
          </w:p>
        </w:tc>
      </w:tr>
    </w:tbl>
    <w:p w14:paraId="1C01A5EB" w14:textId="77777777" w:rsidR="00D64779" w:rsidRPr="00A125A5" w:rsidRDefault="00D64779" w:rsidP="00D64779">
      <w:pPr>
        <w:tabs>
          <w:tab w:val="clear" w:pos="1004"/>
          <w:tab w:val="left" w:pos="1560"/>
        </w:tabs>
        <w:spacing w:line="276" w:lineRule="auto"/>
        <w:rPr>
          <w:sz w:val="24"/>
        </w:rPr>
      </w:pPr>
    </w:p>
    <w:p w14:paraId="0646FC12" w14:textId="77777777" w:rsidR="00D64779" w:rsidRPr="00A125A5" w:rsidRDefault="00D64779" w:rsidP="00D64779">
      <w:pPr>
        <w:tabs>
          <w:tab w:val="clear" w:pos="1004"/>
          <w:tab w:val="left" w:pos="1560"/>
        </w:tabs>
        <w:spacing w:line="276" w:lineRule="auto"/>
        <w:rPr>
          <w:sz w:val="24"/>
        </w:rPr>
      </w:pPr>
    </w:p>
    <w:p w14:paraId="6C40EDE4" w14:textId="77777777" w:rsidR="00D64779" w:rsidRPr="00A125A5" w:rsidRDefault="00D64779" w:rsidP="00D64779">
      <w:pPr>
        <w:tabs>
          <w:tab w:val="clear" w:pos="1004"/>
          <w:tab w:val="left" w:pos="1560"/>
        </w:tabs>
        <w:spacing w:line="276" w:lineRule="auto"/>
        <w:rPr>
          <w:sz w:val="24"/>
        </w:rPr>
      </w:pPr>
    </w:p>
    <w:p w14:paraId="11F33C3E" w14:textId="77777777" w:rsidR="00D64779" w:rsidRPr="00A125A5" w:rsidRDefault="00D64779" w:rsidP="00D64779">
      <w:pPr>
        <w:tabs>
          <w:tab w:val="clear" w:pos="1004"/>
          <w:tab w:val="left" w:pos="1560"/>
        </w:tabs>
        <w:spacing w:line="276" w:lineRule="auto"/>
        <w:rPr>
          <w:sz w:val="24"/>
        </w:rPr>
      </w:pPr>
    </w:p>
    <w:p w14:paraId="3B5AC61B" w14:textId="77777777" w:rsidR="00D64779" w:rsidRPr="00A125A5" w:rsidRDefault="00D64779" w:rsidP="00D64779">
      <w:pPr>
        <w:tabs>
          <w:tab w:val="left" w:pos="720"/>
        </w:tabs>
        <w:ind w:left="0" w:firstLine="0"/>
        <w:rPr>
          <w:sz w:val="24"/>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A125A5" w14:paraId="3F42E30F" w14:textId="77777777" w:rsidTr="00C45CC2">
        <w:trPr>
          <w:trHeight w:val="375"/>
        </w:trPr>
        <w:tc>
          <w:tcPr>
            <w:tcW w:w="4758" w:type="dxa"/>
            <w:hideMark/>
          </w:tcPr>
          <w:p w14:paraId="246EBA66" w14:textId="77777777" w:rsidR="00D64779" w:rsidRPr="00A125A5" w:rsidRDefault="00D64779" w:rsidP="00C45CC2">
            <w:pPr>
              <w:pStyle w:val="Style2"/>
              <w:tabs>
                <w:tab w:val="left" w:pos="567"/>
              </w:tabs>
              <w:spacing w:after="120"/>
              <w:ind w:left="0" w:firstLine="0"/>
              <w:rPr>
                <w:b/>
                <w:caps/>
                <w:sz w:val="24"/>
              </w:rPr>
            </w:pPr>
            <w:bookmarkStart w:id="40" w:name="_Hlk20425243"/>
            <w:r w:rsidRPr="00A125A5">
              <w:rPr>
                <w:b/>
                <w:sz w:val="24"/>
              </w:rPr>
              <w:t>Užsakovas:</w:t>
            </w:r>
          </w:p>
        </w:tc>
        <w:tc>
          <w:tcPr>
            <w:tcW w:w="4364" w:type="dxa"/>
            <w:hideMark/>
          </w:tcPr>
          <w:p w14:paraId="46F1A48F" w14:textId="77777777" w:rsidR="00D64779" w:rsidRPr="00A125A5" w:rsidRDefault="00D64779" w:rsidP="00C45CC2">
            <w:pPr>
              <w:pStyle w:val="Style2"/>
              <w:tabs>
                <w:tab w:val="left" w:pos="567"/>
              </w:tabs>
              <w:spacing w:after="120"/>
              <w:ind w:left="0" w:firstLine="0"/>
              <w:rPr>
                <w:b/>
                <w:caps/>
                <w:sz w:val="24"/>
              </w:rPr>
            </w:pPr>
            <w:r w:rsidRPr="00A125A5">
              <w:rPr>
                <w:b/>
                <w:caps/>
                <w:sz w:val="24"/>
              </w:rPr>
              <w:t>R</w:t>
            </w:r>
            <w:r w:rsidRPr="00A125A5">
              <w:rPr>
                <w:b/>
                <w:sz w:val="24"/>
              </w:rPr>
              <w:t>angovas:</w:t>
            </w:r>
          </w:p>
        </w:tc>
      </w:tr>
      <w:tr w:rsidR="00D64779" w:rsidRPr="00A125A5" w14:paraId="6942936F" w14:textId="77777777" w:rsidTr="00C45CC2">
        <w:trPr>
          <w:trHeight w:val="898"/>
        </w:trPr>
        <w:tc>
          <w:tcPr>
            <w:tcW w:w="4758" w:type="dxa"/>
          </w:tcPr>
          <w:bookmarkStart w:id="41" w:name="_Hlk8842322" w:displacedByCustomXml="next"/>
          <w:sdt>
            <w:sdtPr>
              <w:rPr>
                <w:sz w:val="24"/>
              </w:rPr>
              <w:id w:val="1919669788"/>
              <w:placeholder>
                <w:docPart w:val="2DD60795EE3D4A1DB79F90622AEA4878"/>
              </w:placeholder>
              <w:showingPlcHdr/>
              <w:text/>
            </w:sdtPr>
            <w:sdtEndPr/>
            <w:sdtContent>
              <w:p w14:paraId="040D7984"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p w14:paraId="13FB5FDF" w14:textId="77777777" w:rsidR="00D64779" w:rsidRPr="00A125A5" w:rsidRDefault="00D64779" w:rsidP="00C45CC2">
            <w:pPr>
              <w:tabs>
                <w:tab w:val="left" w:pos="720"/>
              </w:tabs>
              <w:ind w:left="0" w:firstLine="0"/>
              <w:rPr>
                <w:sz w:val="24"/>
              </w:rPr>
            </w:pPr>
          </w:p>
          <w:sdt>
            <w:sdtPr>
              <w:rPr>
                <w:sz w:val="24"/>
              </w:rPr>
              <w:id w:val="-1492869907"/>
              <w:placeholder>
                <w:docPart w:val="97489EC986D94802A58EE42737C7A4C4"/>
              </w:placeholder>
              <w:showingPlcHdr/>
              <w:text/>
            </w:sdtPr>
            <w:sdtEndPr/>
            <w:sdtContent>
              <w:p w14:paraId="2D99BA37"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7D899F67" w14:textId="77777777" w:rsidR="00D64779" w:rsidRPr="00A125A5" w:rsidRDefault="00D64779" w:rsidP="00C45CC2">
            <w:pPr>
              <w:tabs>
                <w:tab w:val="left" w:pos="720"/>
              </w:tabs>
              <w:ind w:left="0" w:firstLine="0"/>
              <w:rPr>
                <w:bCs/>
                <w:sz w:val="24"/>
              </w:rPr>
            </w:pPr>
          </w:p>
          <w:p w14:paraId="23B520F0" w14:textId="77777777" w:rsidR="00D64779" w:rsidRPr="00A125A5" w:rsidRDefault="00D64779" w:rsidP="00C45CC2">
            <w:pPr>
              <w:tabs>
                <w:tab w:val="left" w:pos="720"/>
              </w:tabs>
              <w:ind w:left="0" w:firstLine="0"/>
              <w:rPr>
                <w:bCs/>
                <w:sz w:val="24"/>
              </w:rPr>
            </w:pPr>
          </w:p>
        </w:tc>
        <w:tc>
          <w:tcPr>
            <w:tcW w:w="4364" w:type="dxa"/>
          </w:tcPr>
          <w:sdt>
            <w:sdtPr>
              <w:rPr>
                <w:sz w:val="24"/>
              </w:rPr>
              <w:id w:val="1141538922"/>
              <w:placeholder>
                <w:docPart w:val="0132898A6A4E4F4BB33F2C9ABF55CD44"/>
              </w:placeholder>
              <w:showingPlcHdr/>
              <w:text/>
            </w:sdtPr>
            <w:sdtEndPr/>
            <w:sdtContent>
              <w:p w14:paraId="76BD6E07"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pareigas</w:t>
                </w:r>
                <w:r w:rsidRPr="00A125A5">
                  <w:rPr>
                    <w:color w:val="0070C0"/>
                    <w:sz w:val="24"/>
                  </w:rPr>
                  <w:t>]</w:t>
                </w:r>
              </w:p>
            </w:sdtContent>
          </w:sdt>
          <w:p w14:paraId="5C32F063" w14:textId="77777777" w:rsidR="00D64779" w:rsidRPr="00A125A5" w:rsidRDefault="00D64779" w:rsidP="00C45CC2">
            <w:pPr>
              <w:tabs>
                <w:tab w:val="left" w:pos="720"/>
              </w:tabs>
              <w:ind w:left="0" w:firstLine="0"/>
              <w:rPr>
                <w:sz w:val="24"/>
              </w:rPr>
            </w:pPr>
          </w:p>
          <w:sdt>
            <w:sdtPr>
              <w:rPr>
                <w:sz w:val="24"/>
              </w:rPr>
              <w:id w:val="472565376"/>
              <w:placeholder>
                <w:docPart w:val="4633C36ADFA1495B83CD6F3687D9D256"/>
              </w:placeholder>
              <w:showingPlcHdr/>
              <w:text/>
            </w:sdtPr>
            <w:sdtEndPr/>
            <w:sdtContent>
              <w:p w14:paraId="293CEAE5" w14:textId="77777777" w:rsidR="00D64779" w:rsidRPr="00A125A5" w:rsidRDefault="00D64779" w:rsidP="00C45CC2">
                <w:pPr>
                  <w:tabs>
                    <w:tab w:val="left" w:pos="720"/>
                  </w:tabs>
                  <w:ind w:left="0" w:firstLine="0"/>
                  <w:rPr>
                    <w:sz w:val="24"/>
                  </w:rPr>
                </w:pPr>
                <w:r w:rsidRPr="00A125A5">
                  <w:rPr>
                    <w:color w:val="0070C0"/>
                    <w:sz w:val="24"/>
                  </w:rPr>
                  <w:t>[</w:t>
                </w:r>
                <w:r w:rsidRPr="00A125A5">
                  <w:rPr>
                    <w:i/>
                    <w:iCs/>
                    <w:color w:val="0070C0"/>
                    <w:sz w:val="24"/>
                  </w:rPr>
                  <w:t>įrašyti vardą, pavardę</w:t>
                </w:r>
                <w:r w:rsidRPr="00A125A5">
                  <w:rPr>
                    <w:color w:val="0070C0"/>
                    <w:sz w:val="24"/>
                  </w:rPr>
                  <w:t>]</w:t>
                </w:r>
              </w:p>
            </w:sdtContent>
          </w:sdt>
          <w:p w14:paraId="210C205F" w14:textId="77777777" w:rsidR="00D64779" w:rsidRPr="00A125A5" w:rsidRDefault="00D64779" w:rsidP="00C45CC2">
            <w:pPr>
              <w:tabs>
                <w:tab w:val="left" w:pos="720"/>
              </w:tabs>
              <w:ind w:left="0" w:firstLine="0"/>
              <w:rPr>
                <w:sz w:val="24"/>
              </w:rPr>
            </w:pPr>
          </w:p>
        </w:tc>
        <w:bookmarkEnd w:id="40"/>
        <w:bookmarkEnd w:id="41"/>
      </w:tr>
    </w:tbl>
    <w:p w14:paraId="3974EB74" w14:textId="3A1EE8A2" w:rsidR="0009289A" w:rsidRPr="00A125A5" w:rsidRDefault="0009289A">
      <w:pPr>
        <w:tabs>
          <w:tab w:val="clear" w:pos="1004"/>
        </w:tabs>
        <w:spacing w:after="200" w:line="276" w:lineRule="auto"/>
        <w:ind w:left="0" w:firstLine="0"/>
        <w:jc w:val="left"/>
        <w:rPr>
          <w:sz w:val="24"/>
        </w:rPr>
      </w:pPr>
    </w:p>
    <w:sectPr w:rsidR="0009289A" w:rsidRPr="00A125A5" w:rsidSect="00CB0423">
      <w:footerReference w:type="default" r:id="rId1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9AC8" w14:textId="77777777" w:rsidR="00931D7A" w:rsidRDefault="00931D7A" w:rsidP="00F92526">
      <w:r>
        <w:separator/>
      </w:r>
    </w:p>
  </w:endnote>
  <w:endnote w:type="continuationSeparator" w:id="0">
    <w:p w14:paraId="268D8301" w14:textId="77777777" w:rsidR="00931D7A" w:rsidRDefault="00931D7A"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A8CD9" w14:textId="77777777" w:rsidR="00931D7A" w:rsidRDefault="00931D7A" w:rsidP="00F92526">
      <w:r>
        <w:separator/>
      </w:r>
    </w:p>
  </w:footnote>
  <w:footnote w:type="continuationSeparator" w:id="0">
    <w:p w14:paraId="4834011F" w14:textId="77777777" w:rsidR="00931D7A" w:rsidRDefault="00931D7A"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31B698F6"/>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0"/>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8"/>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39"/>
  </w:num>
  <w:num w:numId="43" w16cid:durableId="463306489">
    <w:abstractNumId w:val="23"/>
  </w:num>
  <w:num w:numId="44" w16cid:durableId="958951217">
    <w:abstractNumId w:val="5"/>
  </w:num>
  <w:num w:numId="45" w16cid:durableId="2084519885">
    <w:abstractNumId w:val="26"/>
  </w:num>
  <w:num w:numId="46" w16cid:durableId="10385816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Čekanauskienė">
    <w15:presenceInfo w15:providerId="AD" w15:userId="S::egle.cekanauskiene@lmta.lt::78ccd1eb-268b-4b55-a967-93a69897bd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31E8"/>
    <w:rsid w:val="00014769"/>
    <w:rsid w:val="00015A63"/>
    <w:rsid w:val="00017395"/>
    <w:rsid w:val="00020D8E"/>
    <w:rsid w:val="00021C4F"/>
    <w:rsid w:val="0002214C"/>
    <w:rsid w:val="00025FD2"/>
    <w:rsid w:val="00030586"/>
    <w:rsid w:val="000318FE"/>
    <w:rsid w:val="00032388"/>
    <w:rsid w:val="00035EBA"/>
    <w:rsid w:val="00036B1A"/>
    <w:rsid w:val="000437CD"/>
    <w:rsid w:val="00046F02"/>
    <w:rsid w:val="00054580"/>
    <w:rsid w:val="00055425"/>
    <w:rsid w:val="00057D59"/>
    <w:rsid w:val="00063CD6"/>
    <w:rsid w:val="00064995"/>
    <w:rsid w:val="00066508"/>
    <w:rsid w:val="0007020C"/>
    <w:rsid w:val="000706C5"/>
    <w:rsid w:val="00070BE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2905"/>
    <w:rsid w:val="000C627A"/>
    <w:rsid w:val="000D1EB9"/>
    <w:rsid w:val="000D5226"/>
    <w:rsid w:val="000E2397"/>
    <w:rsid w:val="000E3966"/>
    <w:rsid w:val="000E5FEA"/>
    <w:rsid w:val="000E650F"/>
    <w:rsid w:val="000F0A50"/>
    <w:rsid w:val="000F2CBF"/>
    <w:rsid w:val="000F37E1"/>
    <w:rsid w:val="000F4F23"/>
    <w:rsid w:val="00101A73"/>
    <w:rsid w:val="00102791"/>
    <w:rsid w:val="00103B72"/>
    <w:rsid w:val="00104657"/>
    <w:rsid w:val="0010518B"/>
    <w:rsid w:val="001079D6"/>
    <w:rsid w:val="00112A19"/>
    <w:rsid w:val="00113516"/>
    <w:rsid w:val="0012222C"/>
    <w:rsid w:val="00124862"/>
    <w:rsid w:val="001315DA"/>
    <w:rsid w:val="001321FE"/>
    <w:rsid w:val="00132549"/>
    <w:rsid w:val="001325ED"/>
    <w:rsid w:val="00133447"/>
    <w:rsid w:val="00135E30"/>
    <w:rsid w:val="00140CEA"/>
    <w:rsid w:val="001449CA"/>
    <w:rsid w:val="00146F6C"/>
    <w:rsid w:val="00151CB6"/>
    <w:rsid w:val="00153208"/>
    <w:rsid w:val="001534FE"/>
    <w:rsid w:val="0015509E"/>
    <w:rsid w:val="00155769"/>
    <w:rsid w:val="00161484"/>
    <w:rsid w:val="001623A7"/>
    <w:rsid w:val="00162881"/>
    <w:rsid w:val="00164522"/>
    <w:rsid w:val="001722DC"/>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B46F1"/>
    <w:rsid w:val="001C07C1"/>
    <w:rsid w:val="001C39B6"/>
    <w:rsid w:val="001D6130"/>
    <w:rsid w:val="001D7269"/>
    <w:rsid w:val="001D72BB"/>
    <w:rsid w:val="001D7904"/>
    <w:rsid w:val="001E0358"/>
    <w:rsid w:val="001E1671"/>
    <w:rsid w:val="001E64EB"/>
    <w:rsid w:val="001E6581"/>
    <w:rsid w:val="001F455D"/>
    <w:rsid w:val="00202B06"/>
    <w:rsid w:val="00212C06"/>
    <w:rsid w:val="0022130B"/>
    <w:rsid w:val="002229A3"/>
    <w:rsid w:val="00223267"/>
    <w:rsid w:val="00224874"/>
    <w:rsid w:val="00225412"/>
    <w:rsid w:val="002266A2"/>
    <w:rsid w:val="00227E4B"/>
    <w:rsid w:val="00233EC0"/>
    <w:rsid w:val="0023459B"/>
    <w:rsid w:val="00237F9E"/>
    <w:rsid w:val="00241DD5"/>
    <w:rsid w:val="002420E8"/>
    <w:rsid w:val="00250C46"/>
    <w:rsid w:val="002572D8"/>
    <w:rsid w:val="002665C3"/>
    <w:rsid w:val="00270146"/>
    <w:rsid w:val="00271AB7"/>
    <w:rsid w:val="0027619E"/>
    <w:rsid w:val="00277EA2"/>
    <w:rsid w:val="00280BC9"/>
    <w:rsid w:val="00285081"/>
    <w:rsid w:val="00286A94"/>
    <w:rsid w:val="00287368"/>
    <w:rsid w:val="002921E9"/>
    <w:rsid w:val="0029367C"/>
    <w:rsid w:val="00296089"/>
    <w:rsid w:val="002A046D"/>
    <w:rsid w:val="002A3FE1"/>
    <w:rsid w:val="002A4916"/>
    <w:rsid w:val="002A58CB"/>
    <w:rsid w:val="002A7534"/>
    <w:rsid w:val="002B27BA"/>
    <w:rsid w:val="002B33FD"/>
    <w:rsid w:val="002C061D"/>
    <w:rsid w:val="002D246D"/>
    <w:rsid w:val="002D56DA"/>
    <w:rsid w:val="002E191E"/>
    <w:rsid w:val="002E26B9"/>
    <w:rsid w:val="002E609D"/>
    <w:rsid w:val="002E63E6"/>
    <w:rsid w:val="002E716A"/>
    <w:rsid w:val="002E7657"/>
    <w:rsid w:val="002E7B0C"/>
    <w:rsid w:val="002F249E"/>
    <w:rsid w:val="002F4683"/>
    <w:rsid w:val="002F49DE"/>
    <w:rsid w:val="003056A1"/>
    <w:rsid w:val="00306BA2"/>
    <w:rsid w:val="00312AA0"/>
    <w:rsid w:val="00315B2D"/>
    <w:rsid w:val="00317F31"/>
    <w:rsid w:val="00320A5E"/>
    <w:rsid w:val="00325578"/>
    <w:rsid w:val="00332A19"/>
    <w:rsid w:val="00335906"/>
    <w:rsid w:val="00336101"/>
    <w:rsid w:val="00337E8E"/>
    <w:rsid w:val="00340FD4"/>
    <w:rsid w:val="003412A7"/>
    <w:rsid w:val="00350876"/>
    <w:rsid w:val="003530C4"/>
    <w:rsid w:val="003544A4"/>
    <w:rsid w:val="00355B1B"/>
    <w:rsid w:val="0035729A"/>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13AF"/>
    <w:rsid w:val="00405DED"/>
    <w:rsid w:val="00410759"/>
    <w:rsid w:val="0041159C"/>
    <w:rsid w:val="00412275"/>
    <w:rsid w:val="00414B2E"/>
    <w:rsid w:val="004267F1"/>
    <w:rsid w:val="00427B49"/>
    <w:rsid w:val="0043210F"/>
    <w:rsid w:val="00441471"/>
    <w:rsid w:val="00441954"/>
    <w:rsid w:val="00441D53"/>
    <w:rsid w:val="00442C6B"/>
    <w:rsid w:val="0044415A"/>
    <w:rsid w:val="00446410"/>
    <w:rsid w:val="00446CF0"/>
    <w:rsid w:val="00451468"/>
    <w:rsid w:val="00451C5C"/>
    <w:rsid w:val="00453881"/>
    <w:rsid w:val="004541B6"/>
    <w:rsid w:val="00460696"/>
    <w:rsid w:val="0046185B"/>
    <w:rsid w:val="00462587"/>
    <w:rsid w:val="00466F5A"/>
    <w:rsid w:val="004702D8"/>
    <w:rsid w:val="00475462"/>
    <w:rsid w:val="004762C2"/>
    <w:rsid w:val="004801D4"/>
    <w:rsid w:val="00483D0B"/>
    <w:rsid w:val="00484917"/>
    <w:rsid w:val="004901C1"/>
    <w:rsid w:val="004A5B13"/>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45310"/>
    <w:rsid w:val="00550458"/>
    <w:rsid w:val="00550CEB"/>
    <w:rsid w:val="0055129D"/>
    <w:rsid w:val="00554617"/>
    <w:rsid w:val="00561BC9"/>
    <w:rsid w:val="005708E5"/>
    <w:rsid w:val="00581852"/>
    <w:rsid w:val="005845BA"/>
    <w:rsid w:val="005929CD"/>
    <w:rsid w:val="0059427F"/>
    <w:rsid w:val="00594ACA"/>
    <w:rsid w:val="00597552"/>
    <w:rsid w:val="00597674"/>
    <w:rsid w:val="005A0BAF"/>
    <w:rsid w:val="005A49D5"/>
    <w:rsid w:val="005B1112"/>
    <w:rsid w:val="005B1764"/>
    <w:rsid w:val="005B3284"/>
    <w:rsid w:val="005C2920"/>
    <w:rsid w:val="005C43CA"/>
    <w:rsid w:val="005C6891"/>
    <w:rsid w:val="005D0E8B"/>
    <w:rsid w:val="005D1181"/>
    <w:rsid w:val="005D42D2"/>
    <w:rsid w:val="005E034B"/>
    <w:rsid w:val="005E03E9"/>
    <w:rsid w:val="005E335C"/>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CCE"/>
    <w:rsid w:val="006C2E32"/>
    <w:rsid w:val="006C3A2B"/>
    <w:rsid w:val="006D3A3E"/>
    <w:rsid w:val="006D4E37"/>
    <w:rsid w:val="006D5742"/>
    <w:rsid w:val="006D5C5D"/>
    <w:rsid w:val="006E02AC"/>
    <w:rsid w:val="006E0BE8"/>
    <w:rsid w:val="006E1CAC"/>
    <w:rsid w:val="006E233E"/>
    <w:rsid w:val="006E36B6"/>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26866"/>
    <w:rsid w:val="007313B4"/>
    <w:rsid w:val="00731968"/>
    <w:rsid w:val="007326D7"/>
    <w:rsid w:val="00733A30"/>
    <w:rsid w:val="007348FF"/>
    <w:rsid w:val="0073490E"/>
    <w:rsid w:val="00742404"/>
    <w:rsid w:val="007428C2"/>
    <w:rsid w:val="00743208"/>
    <w:rsid w:val="007432B3"/>
    <w:rsid w:val="00745114"/>
    <w:rsid w:val="007454F9"/>
    <w:rsid w:val="007475D9"/>
    <w:rsid w:val="007519FD"/>
    <w:rsid w:val="00752042"/>
    <w:rsid w:val="00755FAC"/>
    <w:rsid w:val="007565F3"/>
    <w:rsid w:val="0076500E"/>
    <w:rsid w:val="0076514F"/>
    <w:rsid w:val="0076536A"/>
    <w:rsid w:val="00765370"/>
    <w:rsid w:val="00765834"/>
    <w:rsid w:val="00766276"/>
    <w:rsid w:val="007674EA"/>
    <w:rsid w:val="007765EA"/>
    <w:rsid w:val="0077671A"/>
    <w:rsid w:val="007771D2"/>
    <w:rsid w:val="0079433D"/>
    <w:rsid w:val="007963B7"/>
    <w:rsid w:val="007966C1"/>
    <w:rsid w:val="00796E83"/>
    <w:rsid w:val="0079771F"/>
    <w:rsid w:val="007A5298"/>
    <w:rsid w:val="007B0634"/>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1F7"/>
    <w:rsid w:val="00835AD8"/>
    <w:rsid w:val="00840B1C"/>
    <w:rsid w:val="008428E1"/>
    <w:rsid w:val="00844043"/>
    <w:rsid w:val="0084762A"/>
    <w:rsid w:val="00850156"/>
    <w:rsid w:val="00851B17"/>
    <w:rsid w:val="008532D9"/>
    <w:rsid w:val="00855895"/>
    <w:rsid w:val="00864562"/>
    <w:rsid w:val="00864FF4"/>
    <w:rsid w:val="008664B3"/>
    <w:rsid w:val="00867F7F"/>
    <w:rsid w:val="0087208E"/>
    <w:rsid w:val="00872CF4"/>
    <w:rsid w:val="00874426"/>
    <w:rsid w:val="00876C46"/>
    <w:rsid w:val="008803D3"/>
    <w:rsid w:val="00882F9D"/>
    <w:rsid w:val="00885AE5"/>
    <w:rsid w:val="00885E00"/>
    <w:rsid w:val="00887147"/>
    <w:rsid w:val="00892267"/>
    <w:rsid w:val="00892FAF"/>
    <w:rsid w:val="008942AE"/>
    <w:rsid w:val="00896710"/>
    <w:rsid w:val="00896C47"/>
    <w:rsid w:val="008A0F52"/>
    <w:rsid w:val="008A10D5"/>
    <w:rsid w:val="008A39EB"/>
    <w:rsid w:val="008A5EB8"/>
    <w:rsid w:val="008B16A1"/>
    <w:rsid w:val="008B178F"/>
    <w:rsid w:val="008B430C"/>
    <w:rsid w:val="008B4966"/>
    <w:rsid w:val="008B53FD"/>
    <w:rsid w:val="008D19CC"/>
    <w:rsid w:val="008D2E74"/>
    <w:rsid w:val="008D47C6"/>
    <w:rsid w:val="008D5827"/>
    <w:rsid w:val="008D770E"/>
    <w:rsid w:val="008E0D4C"/>
    <w:rsid w:val="008E228E"/>
    <w:rsid w:val="008E6614"/>
    <w:rsid w:val="008F1C73"/>
    <w:rsid w:val="00901FA8"/>
    <w:rsid w:val="009054C3"/>
    <w:rsid w:val="00905D2A"/>
    <w:rsid w:val="00906EC7"/>
    <w:rsid w:val="009208E7"/>
    <w:rsid w:val="00922B0B"/>
    <w:rsid w:val="00924383"/>
    <w:rsid w:val="009273A3"/>
    <w:rsid w:val="00931D7A"/>
    <w:rsid w:val="00933FAF"/>
    <w:rsid w:val="009348B1"/>
    <w:rsid w:val="00935E65"/>
    <w:rsid w:val="00940B4B"/>
    <w:rsid w:val="00945F15"/>
    <w:rsid w:val="009500BE"/>
    <w:rsid w:val="00950575"/>
    <w:rsid w:val="00955BF5"/>
    <w:rsid w:val="00955EA3"/>
    <w:rsid w:val="009560F9"/>
    <w:rsid w:val="00956329"/>
    <w:rsid w:val="00957AB6"/>
    <w:rsid w:val="009610AB"/>
    <w:rsid w:val="009615B9"/>
    <w:rsid w:val="00964C0B"/>
    <w:rsid w:val="009655C3"/>
    <w:rsid w:val="00971F13"/>
    <w:rsid w:val="00980D03"/>
    <w:rsid w:val="00983ED4"/>
    <w:rsid w:val="00985324"/>
    <w:rsid w:val="00987629"/>
    <w:rsid w:val="0099329A"/>
    <w:rsid w:val="00993B62"/>
    <w:rsid w:val="009943B2"/>
    <w:rsid w:val="00995AE6"/>
    <w:rsid w:val="009974CD"/>
    <w:rsid w:val="009A0395"/>
    <w:rsid w:val="009A42DE"/>
    <w:rsid w:val="009A5881"/>
    <w:rsid w:val="009B0DC0"/>
    <w:rsid w:val="009B1D8F"/>
    <w:rsid w:val="009B61E8"/>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1B46"/>
    <w:rsid w:val="009F33DD"/>
    <w:rsid w:val="009F3A97"/>
    <w:rsid w:val="009F5B4B"/>
    <w:rsid w:val="009F7433"/>
    <w:rsid w:val="00A005A2"/>
    <w:rsid w:val="00A03FAA"/>
    <w:rsid w:val="00A06964"/>
    <w:rsid w:val="00A1169A"/>
    <w:rsid w:val="00A125A5"/>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7314E"/>
    <w:rsid w:val="00A76C2B"/>
    <w:rsid w:val="00A8410E"/>
    <w:rsid w:val="00A86A10"/>
    <w:rsid w:val="00A94093"/>
    <w:rsid w:val="00A9784E"/>
    <w:rsid w:val="00AA1B09"/>
    <w:rsid w:val="00AA49EA"/>
    <w:rsid w:val="00AA6662"/>
    <w:rsid w:val="00AA6C04"/>
    <w:rsid w:val="00AB1CD2"/>
    <w:rsid w:val="00AB270A"/>
    <w:rsid w:val="00AC0246"/>
    <w:rsid w:val="00AC7582"/>
    <w:rsid w:val="00AD7878"/>
    <w:rsid w:val="00AE2C53"/>
    <w:rsid w:val="00AE3D9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4C2"/>
    <w:rsid w:val="00B57ACC"/>
    <w:rsid w:val="00B61547"/>
    <w:rsid w:val="00B65EDF"/>
    <w:rsid w:val="00B70690"/>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E3BE9"/>
    <w:rsid w:val="00BE4868"/>
    <w:rsid w:val="00BE6860"/>
    <w:rsid w:val="00BF044D"/>
    <w:rsid w:val="00BF0BB2"/>
    <w:rsid w:val="00BF3897"/>
    <w:rsid w:val="00BF41AB"/>
    <w:rsid w:val="00BF4B03"/>
    <w:rsid w:val="00C00D33"/>
    <w:rsid w:val="00C033F9"/>
    <w:rsid w:val="00C113A7"/>
    <w:rsid w:val="00C176EC"/>
    <w:rsid w:val="00C200D9"/>
    <w:rsid w:val="00C227DD"/>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404C"/>
    <w:rsid w:val="00CA10AB"/>
    <w:rsid w:val="00CA1D90"/>
    <w:rsid w:val="00CA685B"/>
    <w:rsid w:val="00CB0208"/>
    <w:rsid w:val="00CB0423"/>
    <w:rsid w:val="00CB3B9B"/>
    <w:rsid w:val="00CC2A5E"/>
    <w:rsid w:val="00CC427E"/>
    <w:rsid w:val="00CC55DB"/>
    <w:rsid w:val="00CD0F6E"/>
    <w:rsid w:val="00CD19AC"/>
    <w:rsid w:val="00CD2D69"/>
    <w:rsid w:val="00CD3287"/>
    <w:rsid w:val="00CD3FBB"/>
    <w:rsid w:val="00CE0787"/>
    <w:rsid w:val="00CE4022"/>
    <w:rsid w:val="00CE43FB"/>
    <w:rsid w:val="00CE5ECB"/>
    <w:rsid w:val="00CF229E"/>
    <w:rsid w:val="00CF3B29"/>
    <w:rsid w:val="00CF6392"/>
    <w:rsid w:val="00D01AD2"/>
    <w:rsid w:val="00D02133"/>
    <w:rsid w:val="00D031A2"/>
    <w:rsid w:val="00D06B19"/>
    <w:rsid w:val="00D07E51"/>
    <w:rsid w:val="00D12369"/>
    <w:rsid w:val="00D166DA"/>
    <w:rsid w:val="00D2145F"/>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34C3"/>
    <w:rsid w:val="00D5457C"/>
    <w:rsid w:val="00D5545C"/>
    <w:rsid w:val="00D61267"/>
    <w:rsid w:val="00D6235A"/>
    <w:rsid w:val="00D62494"/>
    <w:rsid w:val="00D633CE"/>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37493"/>
    <w:rsid w:val="00E5086E"/>
    <w:rsid w:val="00E62559"/>
    <w:rsid w:val="00E6298C"/>
    <w:rsid w:val="00E651DF"/>
    <w:rsid w:val="00E6540A"/>
    <w:rsid w:val="00E67D01"/>
    <w:rsid w:val="00E70C76"/>
    <w:rsid w:val="00E72F0E"/>
    <w:rsid w:val="00E730F7"/>
    <w:rsid w:val="00E73D75"/>
    <w:rsid w:val="00E74359"/>
    <w:rsid w:val="00E748E7"/>
    <w:rsid w:val="00E74C6C"/>
    <w:rsid w:val="00E77452"/>
    <w:rsid w:val="00E77DCD"/>
    <w:rsid w:val="00E8002C"/>
    <w:rsid w:val="00E81F1B"/>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5A7"/>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EF6801"/>
    <w:rsid w:val="00F0150E"/>
    <w:rsid w:val="00F015B6"/>
    <w:rsid w:val="00F03750"/>
    <w:rsid w:val="00F06FAB"/>
    <w:rsid w:val="00F1039E"/>
    <w:rsid w:val="00F146FB"/>
    <w:rsid w:val="00F24E71"/>
    <w:rsid w:val="00F26EE9"/>
    <w:rsid w:val="00F314D7"/>
    <w:rsid w:val="00F34DE3"/>
    <w:rsid w:val="00F3523C"/>
    <w:rsid w:val="00F3655E"/>
    <w:rsid w:val="00F3728B"/>
    <w:rsid w:val="00F4399D"/>
    <w:rsid w:val="00F44ED9"/>
    <w:rsid w:val="00F462D5"/>
    <w:rsid w:val="00F47A71"/>
    <w:rsid w:val="00F47E20"/>
    <w:rsid w:val="00F615BC"/>
    <w:rsid w:val="00F6168E"/>
    <w:rsid w:val="00F62FDD"/>
    <w:rsid w:val="00F63DE5"/>
    <w:rsid w:val="00F762E9"/>
    <w:rsid w:val="00F764AE"/>
    <w:rsid w:val="00F778C3"/>
    <w:rsid w:val="00F83314"/>
    <w:rsid w:val="00F84892"/>
    <w:rsid w:val="00F85B8A"/>
    <w:rsid w:val="00F8613E"/>
    <w:rsid w:val="00F874CD"/>
    <w:rsid w:val="00F92526"/>
    <w:rsid w:val="00F9288E"/>
    <w:rsid w:val="00F9549E"/>
    <w:rsid w:val="00FA39E6"/>
    <w:rsid w:val="00FA79A0"/>
    <w:rsid w:val="00FB1EE2"/>
    <w:rsid w:val="00FB1F1B"/>
    <w:rsid w:val="00FB2322"/>
    <w:rsid w:val="00FB638A"/>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927421792">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5A0E591E6347414BA5ED757A905BB802"/>
        <w:category>
          <w:name w:val="General"/>
          <w:gallery w:val="placeholder"/>
        </w:category>
        <w:types>
          <w:type w:val="bbPlcHdr"/>
        </w:types>
        <w:behaviors>
          <w:behavior w:val="content"/>
        </w:behaviors>
        <w:guid w:val="{EA5010A5-524C-44A9-ACD9-26CAD1468C23}"/>
      </w:docPartPr>
      <w:docPartBody>
        <w:p w:rsidR="00270467" w:rsidRDefault="00270467" w:rsidP="00270467">
          <w:pPr>
            <w:pStyle w:val="5A0E591E6347414BA5ED757A905BB802"/>
          </w:pPr>
          <w:r w:rsidRPr="00336101">
            <w:rPr>
              <w:b/>
              <w:color w:val="0070C0"/>
            </w:rPr>
            <w:t>[</w:t>
          </w:r>
          <w:r w:rsidRPr="00336101">
            <w:rPr>
              <w:b/>
              <w:i/>
              <w:iCs/>
              <w:color w:val="0070C0"/>
            </w:rPr>
            <w:t>įrašyti</w:t>
          </w:r>
          <w:r w:rsidRPr="00336101">
            <w:rPr>
              <w:b/>
              <w:color w:val="0070C0"/>
            </w:rPr>
            <w:t>]</w:t>
          </w:r>
        </w:p>
      </w:docPartBody>
    </w:docPart>
    <w:docPart>
      <w:docPartPr>
        <w:name w:val="0D62EDD5B4E44C7C8B2CF36918E7AC39"/>
        <w:category>
          <w:name w:val="General"/>
          <w:gallery w:val="placeholder"/>
        </w:category>
        <w:types>
          <w:type w:val="bbPlcHdr"/>
        </w:types>
        <w:behaviors>
          <w:behavior w:val="content"/>
        </w:behaviors>
        <w:guid w:val="{112D22E0-A1E7-4D28-A507-322A4117AFEA}"/>
      </w:docPartPr>
      <w:docPartBody>
        <w:p w:rsidR="00270467" w:rsidRDefault="00270467" w:rsidP="00270467">
          <w:pPr>
            <w:pStyle w:val="0D62EDD5B4E44C7C8B2CF36918E7AC39"/>
          </w:pPr>
          <w:r w:rsidRPr="00336101">
            <w:rPr>
              <w:color w:val="0070C0"/>
            </w:rPr>
            <w:t>[</w:t>
          </w:r>
          <w:r w:rsidRPr="00336101">
            <w:rPr>
              <w:i/>
              <w:iCs/>
              <w:color w:val="0070C0"/>
            </w:rPr>
            <w:t>įrašyti</w:t>
          </w:r>
          <w:r w:rsidRPr="00336101">
            <w:rPr>
              <w:color w:val="0070C0"/>
            </w:rPr>
            <w:t>]</w:t>
          </w:r>
        </w:p>
      </w:docPartBody>
    </w:docPart>
    <w:docPart>
      <w:docPartPr>
        <w:name w:val="367DF2754CE84134A934E1A1E31E09AD"/>
        <w:category>
          <w:name w:val="General"/>
          <w:gallery w:val="placeholder"/>
        </w:category>
        <w:types>
          <w:type w:val="bbPlcHdr"/>
        </w:types>
        <w:behaviors>
          <w:behavior w:val="content"/>
        </w:behaviors>
        <w:guid w:val="{4B492DC7-6A22-4F81-9211-B7C1A0508CC9}"/>
      </w:docPartPr>
      <w:docPartBody>
        <w:p w:rsidR="00270467" w:rsidRDefault="00270467" w:rsidP="00270467">
          <w:pPr>
            <w:pStyle w:val="367DF2754CE84134A934E1A1E31E09AD"/>
          </w:pPr>
          <w:r w:rsidRPr="00336101">
            <w:rPr>
              <w:color w:val="0070C0"/>
            </w:rPr>
            <w:t>[</w:t>
          </w:r>
          <w:r w:rsidRPr="00336101">
            <w:rPr>
              <w:i/>
              <w:iCs/>
              <w:color w:val="0070C0"/>
            </w:rPr>
            <w:t>įrašyti</w:t>
          </w:r>
          <w:r w:rsidRPr="00336101">
            <w:rPr>
              <w:color w:val="0070C0"/>
            </w:rPr>
            <w:t>]</w:t>
          </w:r>
        </w:p>
      </w:docPartBody>
    </w:docPart>
    <w:docPart>
      <w:docPartPr>
        <w:name w:val="0F278CD517464D4AA0891421CA7EB391"/>
        <w:category>
          <w:name w:val="General"/>
          <w:gallery w:val="placeholder"/>
        </w:category>
        <w:types>
          <w:type w:val="bbPlcHdr"/>
        </w:types>
        <w:behaviors>
          <w:behavior w:val="content"/>
        </w:behaviors>
        <w:guid w:val="{C6A9B056-AD8F-4C32-ADB2-416381105308}"/>
      </w:docPartPr>
      <w:docPartBody>
        <w:p w:rsidR="00270467" w:rsidRDefault="00270467" w:rsidP="00270467">
          <w:pPr>
            <w:pStyle w:val="0F278CD517464D4AA0891421CA7EB391"/>
          </w:pPr>
          <w:r w:rsidRPr="00336101">
            <w:rPr>
              <w:color w:val="0070C0"/>
            </w:rPr>
            <w:t>[</w:t>
          </w:r>
          <w:r w:rsidRPr="00336101">
            <w:rPr>
              <w:i/>
              <w:iCs/>
              <w:color w:val="0070C0"/>
            </w:rPr>
            <w:t>įrašyti</w:t>
          </w:r>
          <w:r w:rsidRPr="00336101">
            <w:rPr>
              <w:color w:val="0070C0"/>
            </w:rPr>
            <w:t>]</w:t>
          </w:r>
        </w:p>
      </w:docPartBody>
    </w:docPart>
    <w:docPart>
      <w:docPartPr>
        <w:name w:val="814C4A331EED47F58E0A73B15695A085"/>
        <w:category>
          <w:name w:val="General"/>
          <w:gallery w:val="placeholder"/>
        </w:category>
        <w:types>
          <w:type w:val="bbPlcHdr"/>
        </w:types>
        <w:behaviors>
          <w:behavior w:val="content"/>
        </w:behaviors>
        <w:guid w:val="{C58BAEE2-12F2-407F-94CF-8093542724A5}"/>
      </w:docPartPr>
      <w:docPartBody>
        <w:p w:rsidR="00270467" w:rsidRDefault="00270467" w:rsidP="00270467">
          <w:pPr>
            <w:pStyle w:val="814C4A331EED47F58E0A73B15695A085"/>
          </w:pPr>
          <w:r w:rsidRPr="00336101">
            <w:rPr>
              <w:color w:val="0070C0"/>
            </w:rPr>
            <w:t>[</w:t>
          </w:r>
          <w:r w:rsidRPr="00336101">
            <w:rPr>
              <w:i/>
              <w:iCs/>
              <w:color w:val="0070C0"/>
            </w:rPr>
            <w:t>įrašyti</w:t>
          </w:r>
          <w:r w:rsidRPr="00336101">
            <w:rPr>
              <w:color w:val="0070C0"/>
            </w:rPr>
            <w:t>]</w:t>
          </w:r>
        </w:p>
      </w:docPartBody>
    </w:docPart>
    <w:docPart>
      <w:docPartPr>
        <w:name w:val="78C5B3FF56824650BF2D7B36BBB562AF"/>
        <w:category>
          <w:name w:val="General"/>
          <w:gallery w:val="placeholder"/>
        </w:category>
        <w:types>
          <w:type w:val="bbPlcHdr"/>
        </w:types>
        <w:behaviors>
          <w:behavior w:val="content"/>
        </w:behaviors>
        <w:guid w:val="{677D76A0-7A61-4A73-996C-5280A0B894DE}"/>
      </w:docPartPr>
      <w:docPartBody>
        <w:p w:rsidR="00270467" w:rsidRDefault="00270467" w:rsidP="00270467">
          <w:pPr>
            <w:pStyle w:val="78C5B3FF56824650BF2D7B36BBB562AF"/>
          </w:pPr>
          <w:r w:rsidRPr="00336101">
            <w:rPr>
              <w:color w:val="0070C0"/>
            </w:rPr>
            <w:t>[</w:t>
          </w:r>
          <w:r w:rsidRPr="00336101">
            <w:rPr>
              <w:i/>
              <w:iCs/>
              <w:color w:val="0070C0"/>
            </w:rPr>
            <w:t>įrašyti</w:t>
          </w:r>
          <w:r w:rsidRPr="00336101">
            <w:rPr>
              <w:color w:val="0070C0"/>
            </w:rPr>
            <w:t>]</w:t>
          </w:r>
        </w:p>
      </w:docPartBody>
    </w:docPart>
    <w:docPart>
      <w:docPartPr>
        <w:name w:val="30C74B25062F421BB1E647210CB1ADF9"/>
        <w:category>
          <w:name w:val="General"/>
          <w:gallery w:val="placeholder"/>
        </w:category>
        <w:types>
          <w:type w:val="bbPlcHdr"/>
        </w:types>
        <w:behaviors>
          <w:behavior w:val="content"/>
        </w:behaviors>
        <w:guid w:val="{7A3F92D0-CC8A-4BF8-A73F-9835D46FFE43}"/>
      </w:docPartPr>
      <w:docPartBody>
        <w:p w:rsidR="00270467" w:rsidRDefault="00270467" w:rsidP="00270467">
          <w:pPr>
            <w:pStyle w:val="30C74B25062F421BB1E647210CB1ADF9"/>
          </w:pPr>
          <w:r w:rsidRPr="00336101">
            <w:rPr>
              <w:color w:val="0070C0"/>
            </w:rPr>
            <w:t>[</w:t>
          </w:r>
          <w:r w:rsidRPr="00336101">
            <w:rPr>
              <w:i/>
              <w:iCs/>
              <w:color w:val="0070C0"/>
            </w:rPr>
            <w:t>įrašyti</w:t>
          </w:r>
          <w:r w:rsidRPr="00336101">
            <w:rPr>
              <w:color w:val="0070C0"/>
            </w:rPr>
            <w:t>]</w:t>
          </w:r>
        </w:p>
      </w:docPartBody>
    </w:docPart>
    <w:docPart>
      <w:docPartPr>
        <w:name w:val="67CA6ACFF85E4653BF222E9AA8AE08E8"/>
        <w:category>
          <w:name w:val="General"/>
          <w:gallery w:val="placeholder"/>
        </w:category>
        <w:types>
          <w:type w:val="bbPlcHdr"/>
        </w:types>
        <w:behaviors>
          <w:behavior w:val="content"/>
        </w:behaviors>
        <w:guid w:val="{841FFF14-273E-4620-82FC-12D8B45BF83C}"/>
      </w:docPartPr>
      <w:docPartBody>
        <w:p w:rsidR="00270467" w:rsidRDefault="00270467" w:rsidP="00270467">
          <w:pPr>
            <w:pStyle w:val="67CA6ACFF85E4653BF222E9AA8AE08E8"/>
          </w:pPr>
          <w:r w:rsidRPr="00336101">
            <w:rPr>
              <w:color w:val="0070C0"/>
            </w:rPr>
            <w:t>[</w:t>
          </w:r>
          <w:r w:rsidRPr="00336101">
            <w:rPr>
              <w:i/>
              <w:iCs/>
              <w:color w:val="0070C0"/>
            </w:rPr>
            <w:t>įrašyti</w:t>
          </w:r>
          <w:r w:rsidRPr="00336101">
            <w:rPr>
              <w:color w:val="0070C0"/>
            </w:rPr>
            <w:t>]</w:t>
          </w:r>
        </w:p>
      </w:docPartBody>
    </w:docPart>
    <w:docPart>
      <w:docPartPr>
        <w:name w:val="1AC836A8341640BE85EC426D149AA2F6"/>
        <w:category>
          <w:name w:val="General"/>
          <w:gallery w:val="placeholder"/>
        </w:category>
        <w:types>
          <w:type w:val="bbPlcHdr"/>
        </w:types>
        <w:behaviors>
          <w:behavior w:val="content"/>
        </w:behaviors>
        <w:guid w:val="{ED79BA76-52CD-4195-AAB6-A8DDE4F17892}"/>
      </w:docPartPr>
      <w:docPartBody>
        <w:p w:rsidR="00270467" w:rsidRDefault="00270467" w:rsidP="00270467">
          <w:pPr>
            <w:pStyle w:val="1AC836A8341640BE85EC426D149AA2F6"/>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62307D65E92242C38244F24F2F80649C"/>
        <w:category>
          <w:name w:val="General"/>
          <w:gallery w:val="placeholder"/>
        </w:category>
        <w:types>
          <w:type w:val="bbPlcHdr"/>
        </w:types>
        <w:behaviors>
          <w:behavior w:val="content"/>
        </w:behaviors>
        <w:guid w:val="{9220143D-42F0-42B8-9E15-210495550F92}"/>
      </w:docPartPr>
      <w:docPartBody>
        <w:p w:rsidR="00270467" w:rsidRDefault="00270467" w:rsidP="00270467">
          <w:pPr>
            <w:pStyle w:val="62307D65E92242C38244F24F2F80649C"/>
          </w:pPr>
          <w:r w:rsidRPr="00336101">
            <w:rPr>
              <w:bCs/>
              <w:color w:val="0070C0"/>
            </w:rPr>
            <w:t>(pasirašymo data)</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DCCCC5C5F7F6428DB0C99F014491E675"/>
        <w:category>
          <w:name w:val="General"/>
          <w:gallery w:val="placeholder"/>
        </w:category>
        <w:types>
          <w:type w:val="bbPlcHdr"/>
        </w:types>
        <w:behaviors>
          <w:behavior w:val="content"/>
        </w:behaviors>
        <w:guid w:val="{139F5756-EB42-4ED3-A3EF-CA827BEBF232}"/>
      </w:docPartPr>
      <w:docPartBody>
        <w:p w:rsidR="00270467" w:rsidRDefault="00270467" w:rsidP="00270467">
          <w:pPr>
            <w:pStyle w:val="DCCCC5C5F7F6428DB0C99F014491E675"/>
          </w:pPr>
          <w:r w:rsidRPr="00336101">
            <w:rPr>
              <w:bCs/>
              <w:color w:val="0070C0"/>
            </w:rPr>
            <w:t>(pasirašymo data)</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
      <w:docPartPr>
        <w:name w:val="86E388C256F5442BAADED0E5109F61A9"/>
        <w:category>
          <w:name w:val="General"/>
          <w:gallery w:val="placeholder"/>
        </w:category>
        <w:types>
          <w:type w:val="bbPlcHdr"/>
        </w:types>
        <w:behaviors>
          <w:behavior w:val="content"/>
        </w:behaviors>
        <w:guid w:val="{BD20935F-3695-4873-B99E-408E8CA769FE}"/>
      </w:docPartPr>
      <w:docPartBody>
        <w:p w:rsidR="00316CE7" w:rsidRDefault="00BB0312" w:rsidP="00BB0312">
          <w:pPr>
            <w:pStyle w:val="86E388C256F5442BAADED0E5109F61A9"/>
          </w:pPr>
          <w:r w:rsidRPr="00336101">
            <w:rPr>
              <w:color w:val="0070C0"/>
            </w:rPr>
            <w:t>[</w:t>
          </w:r>
          <w:r w:rsidRPr="00336101">
            <w:rPr>
              <w:i/>
              <w:iCs/>
              <w:color w:val="0070C0"/>
            </w:rPr>
            <w:t>įrašyti</w:t>
          </w:r>
          <w:r w:rsidRPr="00336101">
            <w:rPr>
              <w:color w:val="0070C0"/>
            </w:rPr>
            <w:t>]</w:t>
          </w:r>
        </w:p>
      </w:docPartBody>
    </w:docPart>
    <w:docPart>
      <w:docPartPr>
        <w:name w:val="87364AB18DBD44E89E6E4022958548B7"/>
        <w:category>
          <w:name w:val="General"/>
          <w:gallery w:val="placeholder"/>
        </w:category>
        <w:types>
          <w:type w:val="bbPlcHdr"/>
        </w:types>
        <w:behaviors>
          <w:behavior w:val="content"/>
        </w:behaviors>
        <w:guid w:val="{945261C7-78DD-4684-9544-80AC8C4F0F5C}"/>
      </w:docPartPr>
      <w:docPartBody>
        <w:p w:rsidR="00316CE7" w:rsidRDefault="00BB0312" w:rsidP="00BB0312">
          <w:pPr>
            <w:pStyle w:val="87364AB18DBD44E89E6E4022958548B7"/>
          </w:pPr>
          <w:r w:rsidRPr="00336101">
            <w:rPr>
              <w:color w:val="0070C0"/>
            </w:rPr>
            <w:t>[</w:t>
          </w:r>
          <w:r w:rsidRPr="00336101">
            <w:rPr>
              <w:i/>
              <w:iCs/>
              <w:color w:val="0070C0"/>
            </w:rPr>
            <w:t>įrašyti</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437CD"/>
    <w:rsid w:val="00227E4B"/>
    <w:rsid w:val="00270467"/>
    <w:rsid w:val="00286A94"/>
    <w:rsid w:val="00316CE7"/>
    <w:rsid w:val="0033291C"/>
    <w:rsid w:val="00350D2B"/>
    <w:rsid w:val="00360388"/>
    <w:rsid w:val="003B55B8"/>
    <w:rsid w:val="003D7F97"/>
    <w:rsid w:val="004B0FA0"/>
    <w:rsid w:val="005365D1"/>
    <w:rsid w:val="0057640C"/>
    <w:rsid w:val="005C6891"/>
    <w:rsid w:val="005D0E8B"/>
    <w:rsid w:val="00606E0F"/>
    <w:rsid w:val="00635BDC"/>
    <w:rsid w:val="00694842"/>
    <w:rsid w:val="006A7D92"/>
    <w:rsid w:val="006C0211"/>
    <w:rsid w:val="006C2CCE"/>
    <w:rsid w:val="006F2F67"/>
    <w:rsid w:val="00765370"/>
    <w:rsid w:val="007D1C98"/>
    <w:rsid w:val="007E08C7"/>
    <w:rsid w:val="007F3F03"/>
    <w:rsid w:val="008550A1"/>
    <w:rsid w:val="00874426"/>
    <w:rsid w:val="008E6614"/>
    <w:rsid w:val="009661D9"/>
    <w:rsid w:val="00987629"/>
    <w:rsid w:val="009E2D79"/>
    <w:rsid w:val="00A02749"/>
    <w:rsid w:val="00AB77D4"/>
    <w:rsid w:val="00AE4AB1"/>
    <w:rsid w:val="00BA16E2"/>
    <w:rsid w:val="00BB0312"/>
    <w:rsid w:val="00C54D03"/>
    <w:rsid w:val="00CC55DB"/>
    <w:rsid w:val="00D06B19"/>
    <w:rsid w:val="00D12D11"/>
    <w:rsid w:val="00D34A7B"/>
    <w:rsid w:val="00E0337C"/>
    <w:rsid w:val="00E730F7"/>
    <w:rsid w:val="00EA4AE0"/>
    <w:rsid w:val="00EF41CA"/>
    <w:rsid w:val="00EF636F"/>
    <w:rsid w:val="00F66CD7"/>
    <w:rsid w:val="00FB1EE2"/>
    <w:rsid w:val="00FB638A"/>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5A0E591E6347414BA5ED757A905BB802">
    <w:name w:val="5A0E591E6347414BA5ED757A905BB802"/>
    <w:rsid w:val="00270467"/>
    <w:pPr>
      <w:spacing w:line="278" w:lineRule="auto"/>
    </w:pPr>
    <w:rPr>
      <w:kern w:val="2"/>
      <w:sz w:val="24"/>
      <w:szCs w:val="24"/>
      <w:lang w:val="lt-LT" w:eastAsia="lt-LT"/>
      <w14:ligatures w14:val="standardContextual"/>
    </w:rPr>
  </w:style>
  <w:style w:type="paragraph" w:customStyle="1" w:styleId="0D62EDD5B4E44C7C8B2CF36918E7AC39">
    <w:name w:val="0D62EDD5B4E44C7C8B2CF36918E7AC39"/>
    <w:rsid w:val="00270467"/>
    <w:pPr>
      <w:spacing w:line="278" w:lineRule="auto"/>
    </w:pPr>
    <w:rPr>
      <w:kern w:val="2"/>
      <w:sz w:val="24"/>
      <w:szCs w:val="24"/>
      <w:lang w:val="lt-LT" w:eastAsia="lt-LT"/>
      <w14:ligatures w14:val="standardContextual"/>
    </w:rPr>
  </w:style>
  <w:style w:type="paragraph" w:customStyle="1" w:styleId="367DF2754CE84134A934E1A1E31E09AD">
    <w:name w:val="367DF2754CE84134A934E1A1E31E09AD"/>
    <w:rsid w:val="00270467"/>
    <w:pPr>
      <w:spacing w:line="278" w:lineRule="auto"/>
    </w:pPr>
    <w:rPr>
      <w:kern w:val="2"/>
      <w:sz w:val="24"/>
      <w:szCs w:val="24"/>
      <w:lang w:val="lt-LT" w:eastAsia="lt-LT"/>
      <w14:ligatures w14:val="standardContextual"/>
    </w:rPr>
  </w:style>
  <w:style w:type="paragraph" w:customStyle="1" w:styleId="0F278CD517464D4AA0891421CA7EB391">
    <w:name w:val="0F278CD517464D4AA0891421CA7EB391"/>
    <w:rsid w:val="00270467"/>
    <w:pPr>
      <w:spacing w:line="278" w:lineRule="auto"/>
    </w:pPr>
    <w:rPr>
      <w:kern w:val="2"/>
      <w:sz w:val="24"/>
      <w:szCs w:val="24"/>
      <w:lang w:val="lt-LT" w:eastAsia="lt-LT"/>
      <w14:ligatures w14:val="standardContextual"/>
    </w:rPr>
  </w:style>
  <w:style w:type="paragraph" w:customStyle="1" w:styleId="814C4A331EED47F58E0A73B15695A085">
    <w:name w:val="814C4A331EED47F58E0A73B15695A085"/>
    <w:rsid w:val="00270467"/>
    <w:pPr>
      <w:spacing w:line="278" w:lineRule="auto"/>
    </w:pPr>
    <w:rPr>
      <w:kern w:val="2"/>
      <w:sz w:val="24"/>
      <w:szCs w:val="24"/>
      <w:lang w:val="lt-LT" w:eastAsia="lt-LT"/>
      <w14:ligatures w14:val="standardContextual"/>
    </w:rPr>
  </w:style>
  <w:style w:type="paragraph" w:customStyle="1" w:styleId="78C5B3FF56824650BF2D7B36BBB562AF">
    <w:name w:val="78C5B3FF56824650BF2D7B36BBB562AF"/>
    <w:rsid w:val="00270467"/>
    <w:pPr>
      <w:spacing w:line="278" w:lineRule="auto"/>
    </w:pPr>
    <w:rPr>
      <w:kern w:val="2"/>
      <w:sz w:val="24"/>
      <w:szCs w:val="24"/>
      <w:lang w:val="lt-LT" w:eastAsia="lt-LT"/>
      <w14:ligatures w14:val="standardContextual"/>
    </w:rPr>
  </w:style>
  <w:style w:type="paragraph" w:customStyle="1" w:styleId="30C74B25062F421BB1E647210CB1ADF9">
    <w:name w:val="30C74B25062F421BB1E647210CB1ADF9"/>
    <w:rsid w:val="00270467"/>
    <w:pPr>
      <w:spacing w:line="278" w:lineRule="auto"/>
    </w:pPr>
    <w:rPr>
      <w:kern w:val="2"/>
      <w:sz w:val="24"/>
      <w:szCs w:val="24"/>
      <w:lang w:val="lt-LT" w:eastAsia="lt-LT"/>
      <w14:ligatures w14:val="standardContextual"/>
    </w:rPr>
  </w:style>
  <w:style w:type="paragraph" w:customStyle="1" w:styleId="67CA6ACFF85E4653BF222E9AA8AE08E8">
    <w:name w:val="67CA6ACFF85E4653BF222E9AA8AE08E8"/>
    <w:rsid w:val="00270467"/>
    <w:pPr>
      <w:spacing w:line="278" w:lineRule="auto"/>
    </w:pPr>
    <w:rPr>
      <w:kern w:val="2"/>
      <w:sz w:val="24"/>
      <w:szCs w:val="24"/>
      <w:lang w:val="lt-LT" w:eastAsia="lt-LT"/>
      <w14:ligatures w14:val="standardContextual"/>
    </w:rPr>
  </w:style>
  <w:style w:type="paragraph" w:customStyle="1" w:styleId="1AC836A8341640BE85EC426D149AA2F6">
    <w:name w:val="1AC836A8341640BE85EC426D149AA2F6"/>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62307D65E92242C38244F24F2F80649C">
    <w:name w:val="62307D65E92242C38244F24F2F80649C"/>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DCCCC5C5F7F6428DB0C99F014491E675">
    <w:name w:val="DCCCC5C5F7F6428DB0C99F014491E675"/>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6E388C256F5442BAADED0E5109F61A9">
    <w:name w:val="86E388C256F5442BAADED0E5109F61A9"/>
    <w:rsid w:val="00BB0312"/>
    <w:pPr>
      <w:spacing w:line="278" w:lineRule="auto"/>
    </w:pPr>
    <w:rPr>
      <w:kern w:val="2"/>
      <w:sz w:val="24"/>
      <w:szCs w:val="24"/>
      <w:lang w:val="lt-LT" w:eastAsia="lt-LT"/>
      <w14:ligatures w14:val="standardContextual"/>
    </w:rPr>
  </w:style>
  <w:style w:type="paragraph" w:customStyle="1" w:styleId="87364AB18DBD44E89E6E4022958548B7">
    <w:name w:val="87364AB18DBD44E89E6E4022958548B7"/>
    <w:rsid w:val="00BB031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71B64A4B-D7EE-4DF3-AA48-A76B2758A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customXml/itemProps3.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4.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12</Pages>
  <Words>22201</Words>
  <Characters>12655</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Čekanauskienė</cp:lastModifiedBy>
  <cp:revision>4</cp:revision>
  <dcterms:created xsi:type="dcterms:W3CDTF">2025-06-06T11:20:00Z</dcterms:created>
  <dcterms:modified xsi:type="dcterms:W3CDTF">2025-06-06T12:27:00Z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